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734" w:rsidRDefault="00680734" w:rsidP="00680734">
      <w:pPr>
        <w:pStyle w:val="2"/>
        <w:rPr>
          <w:lang w:eastAsia="zh-CN"/>
        </w:rPr>
      </w:pPr>
      <w:bookmarkStart w:id="0" w:name="_Toc516617888"/>
      <w:bookmarkStart w:id="1" w:name="_Toc516619071"/>
      <w:r>
        <w:rPr>
          <w:rFonts w:hint="eastAsia"/>
          <w:lang w:eastAsia="zh-CN"/>
        </w:rPr>
        <w:t>5</w:t>
      </w:r>
      <w:r w:rsidRPr="005A47AE">
        <w:t>.</w:t>
      </w:r>
      <w:r w:rsidR="00D351C0">
        <w:rPr>
          <w:rFonts w:hint="eastAsia"/>
          <w:lang w:eastAsia="zh-CN"/>
        </w:rPr>
        <w:t>9</w:t>
      </w:r>
      <w:r w:rsidRPr="005A47AE">
        <w:tab/>
        <w:t>Mobility</w:t>
      </w:r>
      <w:bookmarkEnd w:id="0"/>
      <w:bookmarkEnd w:id="1"/>
    </w:p>
    <w:p w:rsidR="00AA65FA" w:rsidRDefault="00AA65FA" w:rsidP="00AA65FA">
      <w:pPr>
        <w:pStyle w:val="Guidance"/>
        <w:rPr>
          <w:ins w:id="2" w:author="3GPP" w:date="2018-09-10T19:56:00Z"/>
          <w:i w:val="0"/>
          <w:color w:val="auto"/>
          <w:lang w:eastAsia="zh-CN"/>
        </w:rPr>
      </w:pPr>
      <w:ins w:id="3" w:author="3GPP" w:date="2018-09-10T19:56:00Z">
        <w:r w:rsidRPr="00F8506C">
          <w:rPr>
            <w:rFonts w:hint="eastAsia"/>
            <w:i w:val="0"/>
            <w:color w:val="auto"/>
            <w:lang w:eastAsia="zh-CN"/>
          </w:rPr>
          <w:t>As</w:t>
        </w:r>
        <w:r w:rsidRPr="00F8506C">
          <w:rPr>
            <w:i w:val="0"/>
            <w:color w:val="auto"/>
            <w:lang w:eastAsia="zh-CN"/>
          </w:rPr>
          <w:t xml:space="preserve"> defined in Report ITU-R M.2410, Mobility is the maximum mobile station speed at which a defined </w:t>
        </w:r>
        <w:proofErr w:type="spellStart"/>
        <w:r w:rsidRPr="00F8506C">
          <w:rPr>
            <w:i w:val="0"/>
            <w:color w:val="auto"/>
            <w:lang w:eastAsia="zh-CN"/>
          </w:rPr>
          <w:t>QoS</w:t>
        </w:r>
        <w:proofErr w:type="spellEnd"/>
        <w:r w:rsidRPr="00F8506C">
          <w:rPr>
            <w:i w:val="0"/>
            <w:color w:val="auto"/>
            <w:lang w:eastAsia="zh-CN"/>
          </w:rPr>
          <w:t xml:space="preserve"> can be achieved (in km/h).</w:t>
        </w:r>
        <w:r>
          <w:rPr>
            <w:i w:val="0"/>
            <w:color w:val="auto"/>
            <w:lang w:eastAsia="zh-CN"/>
          </w:rPr>
          <w:t xml:space="preserve"> The </w:t>
        </w:r>
        <w:proofErr w:type="spellStart"/>
        <w:r>
          <w:rPr>
            <w:i w:val="0"/>
            <w:color w:val="auto"/>
            <w:lang w:eastAsia="zh-CN"/>
          </w:rPr>
          <w:t>QoS</w:t>
        </w:r>
        <w:proofErr w:type="spellEnd"/>
        <w:r>
          <w:rPr>
            <w:i w:val="0"/>
            <w:color w:val="auto"/>
            <w:lang w:eastAsia="zh-CN"/>
          </w:rPr>
          <w:t xml:space="preserve"> is defined as n</w:t>
        </w:r>
        <w:r w:rsidRPr="00C75CE5">
          <w:rPr>
            <w:i w:val="0"/>
            <w:color w:val="auto"/>
            <w:lang w:eastAsia="zh-CN"/>
          </w:rPr>
          <w:t>ormalized traffic channel link data rate</w:t>
        </w:r>
        <w:r>
          <w:rPr>
            <w:i w:val="0"/>
            <w:color w:val="auto"/>
            <w:lang w:eastAsia="zh-CN"/>
          </w:rPr>
          <w:t>.</w:t>
        </w:r>
      </w:ins>
    </w:p>
    <w:p w:rsidR="00AA65FA" w:rsidRDefault="00AA65FA" w:rsidP="00AA65FA">
      <w:pPr>
        <w:pStyle w:val="3"/>
        <w:rPr>
          <w:ins w:id="4" w:author="3GPP" w:date="2018-09-10T19:56:00Z"/>
          <w:lang w:eastAsia="zh-CN"/>
        </w:rPr>
      </w:pPr>
      <w:ins w:id="5" w:author="3GPP" w:date="2018-09-10T19:56:00Z">
        <w:r>
          <w:rPr>
            <w:lang w:eastAsia="zh-CN"/>
          </w:rPr>
          <w:t>5.9.1</w:t>
        </w:r>
        <w:r>
          <w:rPr>
            <w:lang w:eastAsia="zh-CN"/>
          </w:rPr>
          <w:tab/>
          <w:t xml:space="preserve"> NR</w:t>
        </w:r>
      </w:ins>
    </w:p>
    <w:p w:rsidR="00AA65FA" w:rsidRDefault="00AA65FA" w:rsidP="00AA65FA">
      <w:pPr>
        <w:rPr>
          <w:ins w:id="6" w:author="3GPP" w:date="2018-09-10T19:56:00Z"/>
          <w:lang w:eastAsia="zh-CN"/>
        </w:rPr>
      </w:pPr>
      <w:ins w:id="7" w:author="3GPP" w:date="2018-09-10T19:56:00Z">
        <w:r>
          <w:rPr>
            <w:lang w:val="en-US" w:eastAsia="zh-CN"/>
          </w:rPr>
          <w:t>A wide range of antenna configurations and transmission schemes are considered</w:t>
        </w:r>
        <w:r>
          <w:rPr>
            <w:rFonts w:hint="eastAsia"/>
            <w:lang w:val="en-US" w:eastAsia="zh-CN"/>
          </w:rPr>
          <w:t xml:space="preserve"> for NR</w:t>
        </w:r>
        <w:r>
          <w:rPr>
            <w:lang w:val="en-US" w:eastAsia="zh-CN"/>
          </w:rPr>
          <w:t xml:space="preserve">. Detailed evaluation assumptions and results can be found in </w:t>
        </w:r>
        <w:r w:rsidRPr="00D5623A">
          <w:rPr>
            <w:highlight w:val="cyan"/>
            <w:lang w:val="en-US" w:eastAsia="zh-CN"/>
          </w:rPr>
          <w:t>Annex B.z.2</w:t>
        </w:r>
        <w:r>
          <w:rPr>
            <w:lang w:val="en-US" w:eastAsia="zh-CN"/>
          </w:rPr>
          <w:t>.</w:t>
        </w:r>
      </w:ins>
    </w:p>
    <w:p w:rsidR="00AA65FA" w:rsidRDefault="00AA65FA" w:rsidP="00AA65FA">
      <w:pPr>
        <w:pStyle w:val="4"/>
        <w:rPr>
          <w:ins w:id="8" w:author="3GPP" w:date="2018-09-10T19:56:00Z"/>
          <w:lang w:eastAsia="zh-CN"/>
        </w:rPr>
      </w:pPr>
      <w:ins w:id="9" w:author="3GPP" w:date="2018-09-10T19:56:00Z">
        <w:r>
          <w:rPr>
            <w:lang w:eastAsia="zh-CN"/>
          </w:rPr>
          <w:t>5.9.1.1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Indoor Hotspot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eMBB</w:t>
        </w:r>
        <w:proofErr w:type="spellEnd"/>
      </w:ins>
    </w:p>
    <w:p w:rsidR="00AA65FA" w:rsidRDefault="00AA65FA" w:rsidP="00AA65FA">
      <w:pPr>
        <w:rPr>
          <w:ins w:id="10" w:author="3GPP" w:date="2018-09-10T19:56:00Z"/>
          <w:lang w:val="en-US" w:eastAsia="zh-CN"/>
        </w:rPr>
      </w:pPr>
      <w:ins w:id="11" w:author="3GPP" w:date="2018-09-10T19:56:00Z">
        <w:r>
          <w:rPr>
            <w:lang w:val="en-US" w:eastAsia="zh-CN"/>
          </w:rPr>
          <w:t>Evaluation configuration A (carrier frequency = 4 GHz) and evaluation configuration B (carrier frequency = 30 GHz)</w:t>
        </w:r>
        <w:r w:rsidRPr="006B6A2C">
          <w:rPr>
            <w:lang w:val="en-US" w:eastAsia="zh-CN"/>
          </w:rPr>
          <w:t xml:space="preserve"> </w:t>
        </w:r>
        <w:r>
          <w:rPr>
            <w:lang w:val="en-US" w:eastAsia="zh-CN"/>
          </w:rPr>
          <w:t>with either 12TRxP or 36TRxP cases are applied for t</w:t>
        </w:r>
        <w:r>
          <w:rPr>
            <w:rFonts w:hint="eastAsia"/>
            <w:lang w:val="en-US" w:eastAsia="zh-CN"/>
          </w:rPr>
          <w:t xml:space="preserve">he </w:t>
        </w:r>
        <w:r>
          <w:rPr>
            <w:lang w:val="en-US" w:eastAsia="zh-CN"/>
          </w:rPr>
          <w:t xml:space="preserve">evaluations of Indoor Hotspot– </w:t>
        </w:r>
        <w:proofErr w:type="spellStart"/>
        <w:r>
          <w:rPr>
            <w:lang w:val="en-US" w:eastAsia="zh-CN"/>
          </w:rPr>
          <w:t>eMBB</w:t>
        </w:r>
        <w:proofErr w:type="spellEnd"/>
        <w:r>
          <w:rPr>
            <w:lang w:val="en-US" w:eastAsia="zh-CN"/>
          </w:rPr>
          <w:t xml:space="preserve"> test environment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NR. Both NR FDD and TDD are evaluated. </w:t>
        </w:r>
      </w:ins>
    </w:p>
    <w:p w:rsidR="00AA65FA" w:rsidRDefault="00AA65FA" w:rsidP="00AA65FA">
      <w:pPr>
        <w:pStyle w:val="5"/>
        <w:rPr>
          <w:ins w:id="12" w:author="3GPP" w:date="2018-09-10T19:56:00Z"/>
          <w:lang w:val="en-US" w:eastAsia="zh-CN"/>
        </w:rPr>
      </w:pPr>
      <w:ins w:id="13" w:author="3GPP" w:date="2018-09-10T19:56:00Z">
        <w:r>
          <w:rPr>
            <w:lang w:val="en-US" w:eastAsia="zh-CN"/>
          </w:rPr>
          <w:t>5.9.1.1.1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valuation configuration A (CF = 4 GHz)</w:t>
        </w:r>
      </w:ins>
    </w:p>
    <w:p w:rsidR="00AA65FA" w:rsidRDefault="00AA65FA" w:rsidP="00AA65FA">
      <w:pPr>
        <w:rPr>
          <w:ins w:id="14" w:author="3GPP" w:date="2018-09-10T19:56:00Z"/>
          <w:lang w:val="en-US" w:eastAsia="zh-CN"/>
        </w:rPr>
      </w:pPr>
      <w:ins w:id="15" w:author="3GPP" w:date="2018-09-10T19:56:00Z">
        <w:r>
          <w:rPr>
            <w:lang w:val="en-US" w:eastAsia="zh-CN"/>
          </w:rPr>
          <w:t xml:space="preserve">The evaluation results of mobility for NR FDD and NR TDD for evaluation configuration A with 12TRxP are provided </w:t>
        </w:r>
        <w:proofErr w:type="gramStart"/>
        <w:r>
          <w:rPr>
            <w:lang w:val="en-US" w:eastAsia="zh-CN"/>
          </w:rPr>
          <w:t>in</w:t>
        </w:r>
        <w:proofErr w:type="gramEnd"/>
        <w:r>
          <w:rPr>
            <w:lang w:val="en-US" w:eastAsia="zh-CN"/>
          </w:rPr>
          <w:t xml:space="preserve"> Table 5.9.1.1.1-1. </w:t>
        </w:r>
      </w:ins>
    </w:p>
    <w:p w:rsidR="00AA65FA" w:rsidRDefault="00AA65FA" w:rsidP="00AA65FA">
      <w:pPr>
        <w:pStyle w:val="TH"/>
        <w:rPr>
          <w:ins w:id="16" w:author="3GPP" w:date="2018-09-10T19:56:00Z"/>
          <w:lang w:eastAsia="zh-CN"/>
        </w:rPr>
      </w:pPr>
      <w:ins w:id="17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1.1.</w:t>
        </w:r>
        <w:r w:rsidRPr="00D27ABC">
          <w:t>1-</w:t>
        </w:r>
        <w:r>
          <w:t>1</w:t>
        </w:r>
        <w:r w:rsidRPr="00D27ABC">
          <w:t xml:space="preserve"> </w:t>
        </w:r>
        <w:r>
          <w:rPr>
            <w:lang w:eastAsia="zh-CN"/>
          </w:rPr>
          <w:t xml:space="preserve">NR mobility in Indoor Hotspot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A, CF=4 GHz, for 12TRxP)</w:t>
        </w:r>
      </w:ins>
    </w:p>
    <w:p w:rsidR="00AA65FA" w:rsidRDefault="00AA65FA" w:rsidP="00AA65FA">
      <w:pPr>
        <w:pStyle w:val="TH"/>
        <w:rPr>
          <w:ins w:id="18" w:author="3GPP" w:date="2018-09-10T19:56:00Z"/>
          <w:lang w:eastAsia="zh-CN"/>
        </w:rPr>
      </w:pPr>
      <w:ins w:id="19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777"/>
        <w:gridCol w:w="879"/>
        <w:gridCol w:w="1225"/>
        <w:gridCol w:w="954"/>
        <w:gridCol w:w="879"/>
        <w:gridCol w:w="1155"/>
        <w:gridCol w:w="954"/>
        <w:gridCol w:w="879"/>
        <w:gridCol w:w="1155"/>
      </w:tblGrid>
      <w:tr w:rsidR="00AA65FA" w:rsidRPr="00994511" w:rsidDel="00194D07" w:rsidTr="00E97CF5">
        <w:trPr>
          <w:trHeight w:val="250"/>
          <w:jc w:val="center"/>
          <w:ins w:id="20" w:author="3GPP" w:date="2018-09-10T19:56:00Z"/>
        </w:trPr>
        <w:tc>
          <w:tcPr>
            <w:tcW w:w="1777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21" w:author="3GPP" w:date="2018-09-10T19:56:00Z"/>
                <w:rFonts w:eastAsia="MS Mincho" w:cs="Arial"/>
                <w:b/>
                <w:sz w:val="16"/>
                <w:szCs w:val="16"/>
              </w:rPr>
            </w:pPr>
            <w:ins w:id="22" w:author="3GPP" w:date="2018-09-10T19:56:00Z">
              <w:r w:rsidRPr="00994511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879" w:type="dxa"/>
            <w:vMerge w:val="restart"/>
            <w:vAlign w:val="center"/>
          </w:tcPr>
          <w:p w:rsidR="00AA65FA" w:rsidRPr="00994511" w:rsidRDefault="00AA65FA" w:rsidP="00E97CF5">
            <w:pPr>
              <w:pStyle w:val="TAH"/>
              <w:rPr>
                <w:ins w:id="23" w:author="3GPP" w:date="2018-09-10T19:56:00Z"/>
                <w:rFonts w:cs="Arial"/>
                <w:sz w:val="16"/>
                <w:szCs w:val="16"/>
                <w:lang w:eastAsia="zh-CN"/>
              </w:rPr>
            </w:pPr>
            <w:ins w:id="24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1225" w:type="dxa"/>
            <w:vMerge w:val="restart"/>
            <w:vAlign w:val="center"/>
          </w:tcPr>
          <w:p w:rsidR="00AA65FA" w:rsidRPr="00994511" w:rsidRDefault="00AA65FA" w:rsidP="00E97CF5">
            <w:pPr>
              <w:pStyle w:val="TAH"/>
              <w:rPr>
                <w:ins w:id="25" w:author="3GPP" w:date="2018-09-10T19:56:00Z"/>
                <w:rFonts w:eastAsia="MS Mincho" w:cs="Arial"/>
                <w:sz w:val="16"/>
                <w:szCs w:val="16"/>
              </w:rPr>
            </w:pPr>
            <w:ins w:id="26" w:author="3GPP" w:date="2018-09-10T19:56:00Z">
              <w:r w:rsidRPr="00994511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994511" w:rsidRDefault="00AA65FA" w:rsidP="00E97CF5">
            <w:pPr>
              <w:pStyle w:val="TAH"/>
              <w:rPr>
                <w:ins w:id="27" w:author="3GPP" w:date="2018-09-10T19:56:00Z"/>
                <w:rFonts w:cs="Arial"/>
                <w:sz w:val="16"/>
                <w:szCs w:val="16"/>
                <w:lang w:eastAsia="zh-CN"/>
              </w:rPr>
            </w:pPr>
            <w:ins w:id="28" w:author="3GPP" w:date="2018-09-10T19:56:00Z">
              <w:r w:rsidRPr="00994511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994511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994511" w:rsidRDefault="00AA65FA" w:rsidP="00E97CF5">
            <w:pPr>
              <w:pStyle w:val="TAH"/>
              <w:rPr>
                <w:ins w:id="29" w:author="3GPP" w:date="2018-09-10T19:56:00Z"/>
                <w:rFonts w:cs="Arial"/>
                <w:sz w:val="16"/>
                <w:szCs w:val="16"/>
                <w:lang w:eastAsia="zh-CN"/>
              </w:rPr>
            </w:pPr>
            <w:ins w:id="3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994511" w:rsidRDefault="00AA65FA" w:rsidP="00E97CF5">
            <w:pPr>
              <w:pStyle w:val="TAH"/>
              <w:rPr>
                <w:ins w:id="31" w:author="3GPP" w:date="2018-09-10T19:56:00Z"/>
                <w:rFonts w:cs="Arial"/>
                <w:sz w:val="16"/>
                <w:szCs w:val="16"/>
                <w:lang w:eastAsia="zh-CN"/>
              </w:rPr>
            </w:pPr>
            <w:ins w:id="3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994511" w:rsidDel="00194D07" w:rsidTr="00E97CF5">
        <w:trPr>
          <w:trHeight w:val="250"/>
          <w:jc w:val="center"/>
          <w:ins w:id="33" w:author="3GPP" w:date="2018-09-10T19:56:00Z"/>
        </w:trPr>
        <w:tc>
          <w:tcPr>
            <w:tcW w:w="1777" w:type="dxa"/>
            <w:vMerge/>
            <w:vAlign w:val="center"/>
          </w:tcPr>
          <w:p w:rsidR="00AA65FA" w:rsidRPr="00994511" w:rsidRDefault="00AA65FA" w:rsidP="00E97CF5">
            <w:pPr>
              <w:pStyle w:val="TAH"/>
              <w:rPr>
                <w:ins w:id="34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vAlign w:val="center"/>
          </w:tcPr>
          <w:p w:rsidR="00AA65FA" w:rsidRPr="00994511" w:rsidDel="00194D07" w:rsidRDefault="00AA65FA" w:rsidP="00E97CF5">
            <w:pPr>
              <w:pStyle w:val="TAH"/>
              <w:rPr>
                <w:ins w:id="35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225" w:type="dxa"/>
            <w:vMerge/>
            <w:vAlign w:val="center"/>
          </w:tcPr>
          <w:p w:rsidR="00AA65FA" w:rsidRPr="00994511" w:rsidDel="00194D07" w:rsidRDefault="00AA65FA" w:rsidP="00E97CF5">
            <w:pPr>
              <w:pStyle w:val="TAH"/>
              <w:rPr>
                <w:ins w:id="36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H"/>
              <w:rPr>
                <w:ins w:id="37" w:author="3GPP" w:date="2018-09-10T19:56:00Z"/>
                <w:rFonts w:cs="Arial"/>
                <w:sz w:val="16"/>
                <w:szCs w:val="16"/>
                <w:lang w:eastAsia="zh-CN"/>
              </w:rPr>
            </w:pPr>
            <w:ins w:id="38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H"/>
              <w:rPr>
                <w:ins w:id="39" w:author="3GPP" w:date="2018-09-10T19:56:00Z"/>
                <w:rFonts w:cs="Arial"/>
                <w:sz w:val="16"/>
                <w:szCs w:val="16"/>
                <w:lang w:eastAsia="zh-CN"/>
              </w:rPr>
            </w:pPr>
            <w:ins w:id="4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H"/>
              <w:rPr>
                <w:ins w:id="41" w:author="3GPP" w:date="2018-09-10T19:56:00Z"/>
                <w:rFonts w:cs="Arial"/>
                <w:sz w:val="16"/>
                <w:szCs w:val="16"/>
                <w:lang w:eastAsia="zh-CN"/>
              </w:rPr>
            </w:pPr>
            <w:ins w:id="4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H"/>
              <w:rPr>
                <w:ins w:id="43" w:author="3GPP" w:date="2018-09-10T19:56:00Z"/>
                <w:rFonts w:cs="Arial"/>
                <w:sz w:val="16"/>
                <w:szCs w:val="16"/>
                <w:lang w:eastAsia="zh-CN"/>
              </w:rPr>
            </w:pPr>
            <w:ins w:id="44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H"/>
              <w:rPr>
                <w:ins w:id="45" w:author="3GPP" w:date="2018-09-10T19:56:00Z"/>
                <w:rFonts w:cs="Arial"/>
                <w:sz w:val="16"/>
                <w:szCs w:val="16"/>
                <w:lang w:eastAsia="zh-CN"/>
              </w:rPr>
            </w:pPr>
            <w:ins w:id="4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H"/>
              <w:rPr>
                <w:ins w:id="47" w:author="3GPP" w:date="2018-09-10T19:56:00Z"/>
                <w:rFonts w:cs="Arial"/>
                <w:sz w:val="16"/>
                <w:szCs w:val="16"/>
                <w:lang w:eastAsia="zh-CN"/>
              </w:rPr>
            </w:pPr>
            <w:ins w:id="48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994511" w:rsidTr="00E97CF5">
        <w:trPr>
          <w:trHeight w:val="312"/>
          <w:jc w:val="center"/>
          <w:ins w:id="49" w:author="3GPP" w:date="2018-09-10T19:56:00Z"/>
        </w:trPr>
        <w:tc>
          <w:tcPr>
            <w:tcW w:w="1777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50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51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879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52" w:author="3GPP" w:date="2018-09-10T19:56:00Z"/>
                <w:rFonts w:cs="Arial"/>
                <w:sz w:val="16"/>
                <w:szCs w:val="16"/>
                <w:lang w:eastAsia="zh-CN"/>
              </w:rPr>
            </w:pPr>
            <w:ins w:id="5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225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54" w:author="3GPP" w:date="2018-09-10T19:56:00Z"/>
                <w:rFonts w:cs="Arial"/>
                <w:sz w:val="16"/>
                <w:szCs w:val="16"/>
                <w:lang w:eastAsia="zh-CN"/>
              </w:rPr>
            </w:pPr>
            <w:ins w:id="5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56" w:author="3GPP" w:date="2018-09-10T19:56:00Z"/>
                <w:rFonts w:cs="Arial"/>
                <w:sz w:val="16"/>
                <w:szCs w:val="16"/>
                <w:lang w:eastAsia="zh-CN"/>
              </w:rPr>
            </w:pPr>
            <w:ins w:id="5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5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9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60" w:author="3GPP" w:date="2018-09-10T19:56:00Z"/>
                <w:rFonts w:cs="Arial"/>
                <w:sz w:val="16"/>
                <w:szCs w:val="16"/>
                <w:lang w:eastAsia="zh-CN"/>
              </w:rPr>
            </w:pPr>
            <w:ins w:id="6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2.09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62" w:author="3GPP" w:date="2018-09-10T19:56:00Z"/>
                <w:rFonts w:cs="Arial"/>
                <w:sz w:val="16"/>
                <w:szCs w:val="16"/>
                <w:lang w:eastAsia="zh-CN"/>
              </w:rPr>
            </w:pPr>
            <w:ins w:id="6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6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65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66" w:author="3GPP" w:date="2018-09-10T19:56:00Z"/>
                <w:rFonts w:cs="Arial"/>
                <w:sz w:val="16"/>
                <w:szCs w:val="16"/>
                <w:lang w:eastAsia="zh-CN"/>
              </w:rPr>
            </w:pPr>
            <w:ins w:id="6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2.11</w:t>
              </w:r>
            </w:ins>
          </w:p>
        </w:tc>
      </w:tr>
      <w:tr w:rsidR="00AA65FA" w:rsidRPr="00994511" w:rsidTr="00E97CF5">
        <w:trPr>
          <w:trHeight w:val="300"/>
          <w:jc w:val="center"/>
          <w:ins w:id="68" w:author="3GPP" w:date="2018-09-10T19:56:00Z"/>
        </w:trPr>
        <w:tc>
          <w:tcPr>
            <w:tcW w:w="1777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6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7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7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72" w:author="3GPP" w:date="2018-09-10T19:56:00Z"/>
                <w:rFonts w:cs="Arial"/>
                <w:sz w:val="16"/>
                <w:szCs w:val="16"/>
                <w:lang w:eastAsia="zh-CN"/>
              </w:rPr>
            </w:pPr>
            <w:ins w:id="7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7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75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76" w:author="3GPP" w:date="2018-09-10T19:56:00Z"/>
                <w:rFonts w:cs="Arial"/>
                <w:sz w:val="16"/>
                <w:szCs w:val="16"/>
                <w:lang w:eastAsia="zh-CN"/>
              </w:rPr>
            </w:pPr>
            <w:ins w:id="7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1.79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78" w:author="3GPP" w:date="2018-09-10T19:56:00Z"/>
                <w:rFonts w:cs="Arial"/>
                <w:sz w:val="16"/>
                <w:szCs w:val="16"/>
                <w:lang w:eastAsia="zh-CN"/>
              </w:rPr>
            </w:pPr>
            <w:ins w:id="7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8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81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82" w:author="3GPP" w:date="2018-09-10T19:56:00Z"/>
                <w:rFonts w:cs="Arial"/>
                <w:sz w:val="16"/>
                <w:szCs w:val="16"/>
                <w:lang w:eastAsia="zh-CN"/>
              </w:rPr>
            </w:pPr>
            <w:ins w:id="8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1.80</w:t>
              </w:r>
            </w:ins>
          </w:p>
        </w:tc>
      </w:tr>
      <w:tr w:rsidR="00AA65FA" w:rsidRPr="00994511" w:rsidTr="00E97CF5">
        <w:trPr>
          <w:trHeight w:val="300"/>
          <w:jc w:val="center"/>
          <w:ins w:id="84" w:author="3GPP" w:date="2018-09-10T19:56:00Z"/>
        </w:trPr>
        <w:tc>
          <w:tcPr>
            <w:tcW w:w="1777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85" w:author="3GPP" w:date="2018-09-10T19:56:00Z"/>
                <w:rFonts w:cs="Arial"/>
                <w:sz w:val="16"/>
                <w:szCs w:val="16"/>
                <w:lang w:eastAsia="zh-CN"/>
              </w:rPr>
            </w:pPr>
            <w:ins w:id="8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879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87" w:author="3GPP" w:date="2018-09-10T19:56:00Z"/>
                <w:rFonts w:cs="Arial"/>
                <w:sz w:val="16"/>
                <w:szCs w:val="16"/>
                <w:lang w:eastAsia="zh-CN"/>
              </w:rPr>
            </w:pPr>
            <w:ins w:id="88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8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90" w:author="3GPP" w:date="2018-09-10T19:56:00Z"/>
                <w:rFonts w:cs="Arial"/>
                <w:sz w:val="16"/>
                <w:szCs w:val="16"/>
                <w:lang w:eastAsia="zh-CN"/>
              </w:rPr>
            </w:pPr>
            <w:ins w:id="9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3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94" w:author="3GPP" w:date="2018-09-10T19:56:00Z"/>
                <w:rFonts w:cs="Arial"/>
                <w:sz w:val="16"/>
                <w:szCs w:val="16"/>
                <w:lang w:eastAsia="zh-CN"/>
              </w:rPr>
            </w:pPr>
            <w:ins w:id="9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2.8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96" w:author="3GPP" w:date="2018-09-10T19:56:00Z"/>
                <w:rFonts w:cs="Arial"/>
                <w:sz w:val="16"/>
                <w:szCs w:val="16"/>
                <w:lang w:eastAsia="zh-CN"/>
              </w:rPr>
            </w:pPr>
            <w:ins w:id="9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9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00" w:author="3GPP" w:date="2018-09-10T19:56:00Z"/>
                <w:rFonts w:cs="Arial"/>
                <w:sz w:val="16"/>
                <w:szCs w:val="16"/>
                <w:lang w:eastAsia="zh-CN"/>
              </w:rPr>
            </w:pPr>
            <w:ins w:id="10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2.8</w:t>
              </w:r>
            </w:ins>
          </w:p>
        </w:tc>
      </w:tr>
      <w:tr w:rsidR="00AA65FA" w:rsidRPr="00994511" w:rsidTr="00E97CF5">
        <w:trPr>
          <w:trHeight w:val="300"/>
          <w:jc w:val="center"/>
          <w:ins w:id="102" w:author="3GPP" w:date="2018-09-10T19:56:00Z"/>
        </w:trPr>
        <w:tc>
          <w:tcPr>
            <w:tcW w:w="1777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0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0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0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06" w:author="3GPP" w:date="2018-09-10T19:56:00Z"/>
                <w:rFonts w:cs="Arial"/>
                <w:sz w:val="16"/>
                <w:szCs w:val="16"/>
                <w:lang w:eastAsia="zh-CN"/>
              </w:rPr>
            </w:pPr>
            <w:ins w:id="10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08" w:author="3GPP" w:date="2018-09-10T19:56:00Z"/>
                <w:rFonts w:cs="Arial"/>
                <w:sz w:val="16"/>
                <w:szCs w:val="16"/>
                <w:lang w:eastAsia="zh-CN"/>
              </w:rPr>
            </w:pPr>
            <w:ins w:id="10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10" w:author="3GPP" w:date="2018-09-10T19:56:00Z"/>
                <w:rFonts w:cs="Arial"/>
                <w:sz w:val="16"/>
                <w:szCs w:val="16"/>
                <w:lang w:eastAsia="zh-CN"/>
              </w:rPr>
            </w:pPr>
            <w:ins w:id="11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2.5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12" w:author="3GPP" w:date="2018-09-10T19:56:00Z"/>
                <w:rFonts w:cs="Arial"/>
                <w:sz w:val="16"/>
                <w:szCs w:val="16"/>
                <w:lang w:eastAsia="zh-CN"/>
              </w:rPr>
            </w:pPr>
            <w:ins w:id="11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14" w:author="3GPP" w:date="2018-09-10T19:56:00Z"/>
                <w:rFonts w:cs="Arial"/>
                <w:sz w:val="16"/>
                <w:szCs w:val="16"/>
                <w:lang w:eastAsia="zh-CN"/>
              </w:rPr>
            </w:pPr>
            <w:ins w:id="11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16" w:author="3GPP" w:date="2018-09-10T19:56:00Z"/>
                <w:rFonts w:cs="Arial"/>
                <w:sz w:val="16"/>
                <w:szCs w:val="16"/>
                <w:lang w:eastAsia="zh-CN"/>
              </w:rPr>
            </w:pPr>
            <w:ins w:id="11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2.5</w:t>
              </w:r>
            </w:ins>
          </w:p>
        </w:tc>
      </w:tr>
      <w:tr w:rsidR="00AA65FA" w:rsidRPr="00994511" w:rsidTr="00E97CF5">
        <w:trPr>
          <w:trHeight w:val="300"/>
          <w:jc w:val="center"/>
          <w:ins w:id="118" w:author="3GPP" w:date="2018-09-10T19:56:00Z"/>
        </w:trPr>
        <w:tc>
          <w:tcPr>
            <w:tcW w:w="1777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119" w:author="3GPP" w:date="2018-09-10T19:56:00Z"/>
                <w:rFonts w:cs="Arial"/>
                <w:sz w:val="16"/>
                <w:szCs w:val="16"/>
                <w:lang w:eastAsia="zh-CN"/>
              </w:rPr>
            </w:pPr>
            <w:ins w:id="120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879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12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2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24" w:author="3GPP" w:date="2018-09-10T19:56:00Z"/>
                <w:rFonts w:cs="Arial"/>
                <w:sz w:val="16"/>
                <w:szCs w:val="16"/>
                <w:lang w:eastAsia="zh-CN"/>
              </w:rPr>
            </w:pPr>
            <w:ins w:id="12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26" w:author="3GPP" w:date="2018-09-10T19:56:00Z"/>
                <w:rFonts w:cs="Arial"/>
                <w:sz w:val="16"/>
                <w:szCs w:val="16"/>
                <w:lang w:eastAsia="zh-CN"/>
              </w:rPr>
            </w:pPr>
            <w:ins w:id="12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28" w:author="3GPP" w:date="2018-09-10T19:56:00Z"/>
                <w:rFonts w:cs="Arial"/>
                <w:sz w:val="16"/>
                <w:szCs w:val="16"/>
                <w:lang w:eastAsia="zh-CN"/>
              </w:rPr>
            </w:pPr>
            <w:ins w:id="12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30" w:author="3GPP" w:date="2018-09-10T19:56:00Z"/>
                <w:rFonts w:cs="Arial"/>
                <w:sz w:val="16"/>
                <w:szCs w:val="16"/>
                <w:lang w:eastAsia="zh-CN"/>
              </w:rPr>
            </w:pPr>
            <w:ins w:id="13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32" w:author="3GPP" w:date="2018-09-10T19:56:00Z"/>
                <w:rFonts w:cs="Arial"/>
                <w:sz w:val="16"/>
                <w:szCs w:val="16"/>
                <w:lang w:eastAsia="zh-CN"/>
              </w:rPr>
            </w:pPr>
            <w:ins w:id="13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34" w:author="3GPP" w:date="2018-09-10T19:56:00Z"/>
                <w:rFonts w:cs="Arial"/>
                <w:sz w:val="16"/>
                <w:szCs w:val="16"/>
                <w:lang w:eastAsia="zh-CN"/>
              </w:rPr>
            </w:pPr>
            <w:ins w:id="13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994511" w:rsidTr="00E97CF5">
        <w:trPr>
          <w:trHeight w:val="300"/>
          <w:jc w:val="center"/>
          <w:ins w:id="136" w:author="3GPP" w:date="2018-09-10T19:56:00Z"/>
        </w:trPr>
        <w:tc>
          <w:tcPr>
            <w:tcW w:w="1777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3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3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3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40" w:author="3GPP" w:date="2018-09-10T19:56:00Z"/>
                <w:rFonts w:cs="Arial"/>
                <w:sz w:val="16"/>
                <w:szCs w:val="16"/>
                <w:lang w:eastAsia="zh-CN"/>
              </w:rPr>
            </w:pPr>
            <w:ins w:id="14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42" w:author="3GPP" w:date="2018-09-10T19:56:00Z"/>
                <w:rFonts w:cs="Arial"/>
                <w:sz w:val="16"/>
                <w:szCs w:val="16"/>
                <w:lang w:eastAsia="zh-CN"/>
              </w:rPr>
            </w:pPr>
            <w:ins w:id="14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44" w:author="3GPP" w:date="2018-09-10T19:56:00Z"/>
                <w:rFonts w:cs="Arial"/>
                <w:sz w:val="16"/>
                <w:szCs w:val="16"/>
                <w:lang w:eastAsia="zh-CN"/>
              </w:rPr>
            </w:pPr>
            <w:ins w:id="14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3.85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46" w:author="3GPP" w:date="2018-09-10T19:56:00Z"/>
                <w:rFonts w:cs="Arial"/>
                <w:sz w:val="16"/>
                <w:szCs w:val="16"/>
                <w:lang w:eastAsia="zh-CN"/>
              </w:rPr>
            </w:pPr>
            <w:ins w:id="14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48" w:author="3GPP" w:date="2018-09-10T19:56:00Z"/>
                <w:rFonts w:cs="Arial"/>
                <w:sz w:val="16"/>
                <w:szCs w:val="16"/>
                <w:lang w:eastAsia="zh-CN"/>
              </w:rPr>
            </w:pPr>
            <w:ins w:id="14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50" w:author="3GPP" w:date="2018-09-10T19:56:00Z"/>
                <w:rFonts w:cs="Arial"/>
                <w:sz w:val="16"/>
                <w:szCs w:val="16"/>
                <w:lang w:eastAsia="zh-CN"/>
              </w:rPr>
            </w:pPr>
            <w:ins w:id="15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994511" w:rsidTr="00E97CF5">
        <w:trPr>
          <w:trHeight w:val="300"/>
          <w:jc w:val="center"/>
          <w:ins w:id="152" w:author="3GPP" w:date="2018-09-10T19:56:00Z"/>
        </w:trPr>
        <w:tc>
          <w:tcPr>
            <w:tcW w:w="1777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153" w:author="3GPP" w:date="2018-09-10T19:56:00Z"/>
                <w:rFonts w:cs="Arial"/>
                <w:sz w:val="16"/>
                <w:szCs w:val="16"/>
                <w:lang w:eastAsia="zh-CN"/>
              </w:rPr>
            </w:pPr>
            <w:ins w:id="154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 xml:space="preserve">4x64 </w:t>
              </w:r>
            </w:ins>
            <w:ins w:id="155" w:author="3GPP" w:date="2018-09-11T04:51:00Z">
              <w:r w:rsidR="00F316A5">
                <w:rPr>
                  <w:rFonts w:cs="Arial" w:hint="eastAsia"/>
                  <w:sz w:val="16"/>
                  <w:szCs w:val="16"/>
                  <w:lang w:val="es-ES" w:eastAsia="zh-CN"/>
                </w:rPr>
                <w:t>M</w:t>
              </w:r>
            </w:ins>
            <w:ins w:id="156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U-MIMO</w:t>
              </w:r>
            </w:ins>
          </w:p>
        </w:tc>
        <w:tc>
          <w:tcPr>
            <w:tcW w:w="879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157" w:author="3GPP" w:date="2018-09-10T19:56:00Z"/>
                <w:rFonts w:cs="Arial"/>
                <w:sz w:val="16"/>
                <w:szCs w:val="16"/>
                <w:lang w:eastAsia="zh-CN"/>
              </w:rPr>
            </w:pPr>
            <w:ins w:id="158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5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60" w:author="3GPP" w:date="2018-09-10T19:56:00Z"/>
                <w:rFonts w:cs="Arial"/>
                <w:sz w:val="16"/>
                <w:szCs w:val="16"/>
                <w:lang w:eastAsia="zh-CN"/>
              </w:rPr>
            </w:pPr>
            <w:ins w:id="16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62" w:author="3GPP" w:date="2018-09-10T19:56:00Z"/>
                <w:rFonts w:cs="Arial"/>
                <w:sz w:val="16"/>
                <w:szCs w:val="16"/>
                <w:lang w:eastAsia="zh-CN"/>
              </w:rPr>
            </w:pPr>
            <w:ins w:id="16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64" w:author="3GPP" w:date="2018-09-10T19:56:00Z"/>
                <w:rFonts w:cs="Arial"/>
                <w:sz w:val="16"/>
                <w:szCs w:val="16"/>
                <w:lang w:eastAsia="zh-CN"/>
              </w:rPr>
            </w:pPr>
            <w:ins w:id="16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66" w:author="3GPP" w:date="2018-09-10T19:56:00Z"/>
                <w:rFonts w:cs="Arial"/>
                <w:sz w:val="16"/>
                <w:szCs w:val="16"/>
                <w:lang w:eastAsia="zh-CN"/>
              </w:rPr>
            </w:pPr>
            <w:ins w:id="16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68" w:author="3GPP" w:date="2018-09-10T19:56:00Z"/>
                <w:rFonts w:cs="Arial"/>
                <w:sz w:val="16"/>
                <w:szCs w:val="16"/>
                <w:lang w:eastAsia="zh-CN"/>
              </w:rPr>
            </w:pPr>
            <w:ins w:id="16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70" w:author="3GPP" w:date="2018-09-10T19:56:00Z"/>
                <w:rFonts w:cs="Arial"/>
                <w:sz w:val="16"/>
                <w:szCs w:val="16"/>
                <w:lang w:eastAsia="zh-CN"/>
              </w:rPr>
            </w:pPr>
            <w:ins w:id="17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994511" w:rsidTr="00E97CF5">
        <w:trPr>
          <w:trHeight w:val="300"/>
          <w:jc w:val="center"/>
          <w:ins w:id="172" w:author="3GPP" w:date="2018-09-10T19:56:00Z"/>
        </w:trPr>
        <w:tc>
          <w:tcPr>
            <w:tcW w:w="1777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7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7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7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76" w:author="3GPP" w:date="2018-09-10T19:56:00Z"/>
                <w:rFonts w:cs="Arial"/>
                <w:sz w:val="16"/>
                <w:szCs w:val="16"/>
                <w:lang w:eastAsia="zh-CN"/>
              </w:rPr>
            </w:pPr>
            <w:ins w:id="17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78" w:author="3GPP" w:date="2018-09-10T19:56:00Z"/>
                <w:rFonts w:cs="Arial"/>
                <w:sz w:val="16"/>
                <w:szCs w:val="16"/>
                <w:lang w:eastAsia="zh-CN"/>
              </w:rPr>
            </w:pPr>
            <w:ins w:id="17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80" w:author="3GPP" w:date="2018-09-10T19:56:00Z"/>
                <w:rFonts w:cs="Arial"/>
                <w:sz w:val="16"/>
                <w:szCs w:val="16"/>
                <w:lang w:eastAsia="zh-CN"/>
              </w:rPr>
            </w:pPr>
            <w:ins w:id="18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1.84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82" w:author="3GPP" w:date="2018-09-10T19:56:00Z"/>
                <w:rFonts w:cs="Arial"/>
                <w:sz w:val="16"/>
                <w:szCs w:val="16"/>
                <w:lang w:eastAsia="zh-CN"/>
              </w:rPr>
            </w:pPr>
            <w:ins w:id="18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84" w:author="3GPP" w:date="2018-09-10T19:56:00Z"/>
                <w:rFonts w:cs="Arial"/>
                <w:sz w:val="16"/>
                <w:szCs w:val="16"/>
                <w:lang w:eastAsia="zh-CN"/>
              </w:rPr>
            </w:pPr>
            <w:ins w:id="18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86" w:author="3GPP" w:date="2018-09-10T19:56:00Z"/>
                <w:rFonts w:cs="Arial"/>
                <w:sz w:val="16"/>
                <w:szCs w:val="16"/>
                <w:lang w:eastAsia="zh-CN"/>
              </w:rPr>
            </w:pPr>
            <w:ins w:id="18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994511" w:rsidTr="00E97CF5">
        <w:trPr>
          <w:trHeight w:val="300"/>
          <w:jc w:val="center"/>
          <w:ins w:id="188" w:author="3GPP" w:date="2018-09-10T19:56:00Z"/>
        </w:trPr>
        <w:tc>
          <w:tcPr>
            <w:tcW w:w="1777" w:type="dxa"/>
            <w:vAlign w:val="center"/>
          </w:tcPr>
          <w:p w:rsidR="00AA65FA" w:rsidRPr="00994511" w:rsidRDefault="00AA65FA" w:rsidP="00E97CF5">
            <w:pPr>
              <w:pStyle w:val="TAC"/>
              <w:rPr>
                <w:ins w:id="189" w:author="3GPP" w:date="2018-09-10T19:56:00Z"/>
                <w:rFonts w:cs="Arial"/>
                <w:sz w:val="16"/>
                <w:szCs w:val="16"/>
                <w:lang w:eastAsia="zh-CN"/>
              </w:rPr>
            </w:pPr>
            <w:ins w:id="190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879" w:type="dxa"/>
            <w:vAlign w:val="center"/>
          </w:tcPr>
          <w:p w:rsidR="00AA65FA" w:rsidRPr="00994511" w:rsidRDefault="00AA65FA" w:rsidP="00E97CF5">
            <w:pPr>
              <w:pStyle w:val="TAC"/>
              <w:rPr>
                <w:ins w:id="191" w:author="3GPP" w:date="2018-09-10T19:56:00Z"/>
                <w:rFonts w:cs="Arial"/>
                <w:sz w:val="16"/>
                <w:szCs w:val="16"/>
                <w:lang w:eastAsia="zh-CN"/>
              </w:rPr>
            </w:pPr>
            <w:ins w:id="19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19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94" w:author="3GPP" w:date="2018-09-10T19:56:00Z"/>
                <w:rFonts w:cs="Arial"/>
                <w:sz w:val="16"/>
                <w:szCs w:val="16"/>
                <w:lang w:eastAsia="zh-CN"/>
              </w:rPr>
            </w:pPr>
            <w:ins w:id="19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196" w:author="3GPP" w:date="2018-09-10T19:56:00Z"/>
                <w:rFonts w:cs="Arial"/>
                <w:sz w:val="16"/>
                <w:szCs w:val="16"/>
                <w:lang w:eastAsia="zh-CN"/>
              </w:rPr>
            </w:pPr>
            <w:ins w:id="19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198" w:author="3GPP" w:date="2018-09-10T19:56:00Z"/>
                <w:rFonts w:cs="Arial"/>
                <w:sz w:val="16"/>
                <w:szCs w:val="16"/>
                <w:lang w:eastAsia="zh-CN"/>
              </w:rPr>
            </w:pPr>
            <w:ins w:id="19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6.6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00" w:author="3GPP" w:date="2018-09-10T19:56:00Z"/>
                <w:rFonts w:cs="Arial"/>
                <w:sz w:val="16"/>
                <w:szCs w:val="16"/>
                <w:lang w:eastAsia="zh-CN"/>
              </w:rPr>
            </w:pPr>
            <w:ins w:id="20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202" w:author="3GPP" w:date="2018-09-10T19:56:00Z"/>
                <w:rFonts w:cs="Arial"/>
                <w:sz w:val="16"/>
                <w:szCs w:val="16"/>
                <w:lang w:eastAsia="zh-CN"/>
              </w:rPr>
            </w:pPr>
            <w:ins w:id="20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204" w:author="3GPP" w:date="2018-09-10T19:56:00Z"/>
                <w:rFonts w:cs="Arial"/>
                <w:sz w:val="16"/>
                <w:szCs w:val="16"/>
                <w:lang w:eastAsia="zh-CN"/>
              </w:rPr>
            </w:pPr>
            <w:ins w:id="20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994511" w:rsidTr="00E97CF5">
        <w:trPr>
          <w:trHeight w:val="300"/>
          <w:jc w:val="center"/>
          <w:ins w:id="206" w:author="3GPP" w:date="2018-09-10T19:56:00Z"/>
        </w:trPr>
        <w:tc>
          <w:tcPr>
            <w:tcW w:w="1777" w:type="dxa"/>
            <w:vAlign w:val="center"/>
          </w:tcPr>
          <w:p w:rsidR="00AA65FA" w:rsidRPr="00994511" w:rsidRDefault="00AA65FA" w:rsidP="00E97CF5">
            <w:pPr>
              <w:pStyle w:val="TAC"/>
              <w:rPr>
                <w:ins w:id="207" w:author="3GPP" w:date="2018-09-10T19:56:00Z"/>
                <w:rFonts w:cs="Arial"/>
                <w:sz w:val="16"/>
                <w:szCs w:val="16"/>
                <w:lang w:eastAsia="zh-CN"/>
              </w:rPr>
            </w:pPr>
            <w:ins w:id="208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879" w:type="dxa"/>
            <w:vAlign w:val="center"/>
          </w:tcPr>
          <w:p w:rsidR="00AA65FA" w:rsidRPr="00994511" w:rsidRDefault="00AA65FA" w:rsidP="00E97CF5">
            <w:pPr>
              <w:pStyle w:val="TAC"/>
              <w:rPr>
                <w:ins w:id="209" w:author="3GPP" w:date="2018-09-10T19:56:00Z"/>
                <w:rFonts w:cs="Arial"/>
                <w:sz w:val="16"/>
                <w:szCs w:val="16"/>
                <w:lang w:eastAsia="zh-CN"/>
              </w:rPr>
            </w:pPr>
            <w:ins w:id="21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225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21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12" w:author="3GPP" w:date="2018-09-10T19:56:00Z"/>
                <w:rFonts w:cs="Arial"/>
                <w:sz w:val="16"/>
                <w:szCs w:val="16"/>
                <w:lang w:eastAsia="zh-CN"/>
              </w:rPr>
            </w:pPr>
            <w:ins w:id="21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214" w:author="3GPP" w:date="2018-09-10T19:56:00Z"/>
                <w:rFonts w:cs="Arial"/>
                <w:sz w:val="16"/>
                <w:szCs w:val="16"/>
                <w:lang w:eastAsia="zh-CN"/>
              </w:rPr>
            </w:pPr>
            <w:ins w:id="21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16" w:author="3GPP" w:date="2018-09-10T19:56:00Z"/>
                <w:rFonts w:cs="Arial"/>
                <w:sz w:val="16"/>
                <w:szCs w:val="16"/>
                <w:lang w:eastAsia="zh-CN"/>
              </w:rPr>
            </w:pPr>
            <w:ins w:id="21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6.39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18" w:author="3GPP" w:date="2018-09-10T19:56:00Z"/>
                <w:rFonts w:cs="Arial"/>
                <w:sz w:val="16"/>
                <w:szCs w:val="16"/>
                <w:lang w:eastAsia="zh-CN"/>
              </w:rPr>
            </w:pPr>
            <w:ins w:id="21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220" w:author="3GPP" w:date="2018-09-10T19:56:00Z"/>
                <w:rFonts w:cs="Arial"/>
                <w:sz w:val="16"/>
                <w:szCs w:val="16"/>
                <w:lang w:eastAsia="zh-CN"/>
              </w:rPr>
            </w:pPr>
            <w:ins w:id="22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222" w:author="3GPP" w:date="2018-09-10T19:56:00Z"/>
                <w:rFonts w:cs="Arial"/>
                <w:sz w:val="16"/>
                <w:szCs w:val="16"/>
                <w:lang w:eastAsia="zh-CN"/>
              </w:rPr>
            </w:pPr>
            <w:ins w:id="22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224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225" w:author="3GPP" w:date="2018-09-10T19:56:00Z"/>
          <w:lang w:eastAsia="zh-CN"/>
        </w:rPr>
      </w:pPr>
      <w:ins w:id="226" w:author="3GPP" w:date="2018-09-10T19:56:00Z">
        <w:r>
          <w:rPr>
            <w:rFonts w:hint="eastAsia"/>
            <w:lang w:eastAsia="zh-CN"/>
          </w:rPr>
          <w:lastRenderedPageBreak/>
          <w:t xml:space="preserve">(b) </w:t>
        </w:r>
        <w:r>
          <w:rPr>
            <w:lang w:eastAsia="zh-CN"/>
          </w:rPr>
          <w:t>NR TDD</w:t>
        </w:r>
      </w:ins>
    </w:p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39"/>
        <w:gridCol w:w="821"/>
        <w:gridCol w:w="1363"/>
        <w:gridCol w:w="1194"/>
        <w:gridCol w:w="936"/>
        <w:gridCol w:w="857"/>
        <w:gridCol w:w="1079"/>
        <w:gridCol w:w="936"/>
        <w:gridCol w:w="857"/>
        <w:gridCol w:w="1079"/>
      </w:tblGrid>
      <w:tr w:rsidR="00AA65FA" w:rsidRPr="00994511" w:rsidDel="00194D07" w:rsidTr="00E97CF5">
        <w:trPr>
          <w:trHeight w:val="250"/>
          <w:jc w:val="center"/>
          <w:ins w:id="227" w:author="3GPP" w:date="2018-09-10T19:56:00Z"/>
        </w:trPr>
        <w:tc>
          <w:tcPr>
            <w:tcW w:w="1242" w:type="dxa"/>
            <w:vMerge w:val="restart"/>
            <w:vAlign w:val="center"/>
          </w:tcPr>
          <w:p w:rsidR="00AA65FA" w:rsidRPr="004E684D" w:rsidRDefault="00AA65FA" w:rsidP="00E97CF5">
            <w:pPr>
              <w:pStyle w:val="TAC"/>
              <w:rPr>
                <w:ins w:id="228" w:author="3GPP" w:date="2018-09-10T19:56:00Z"/>
                <w:rFonts w:eastAsia="MS Mincho" w:cs="Arial"/>
                <w:b/>
                <w:sz w:val="16"/>
                <w:szCs w:val="16"/>
              </w:rPr>
            </w:pPr>
            <w:ins w:id="229" w:author="3GPP" w:date="2018-09-10T19:56:00Z">
              <w:r w:rsidRPr="004E684D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E684D" w:rsidRDefault="00AA65FA" w:rsidP="00E97CF5">
            <w:pPr>
              <w:pStyle w:val="TAH"/>
              <w:rPr>
                <w:ins w:id="230" w:author="3GPP" w:date="2018-09-10T19:56:00Z"/>
                <w:rFonts w:cs="Arial"/>
                <w:sz w:val="16"/>
                <w:szCs w:val="16"/>
                <w:lang w:eastAsia="zh-CN"/>
              </w:rPr>
            </w:pPr>
            <w:ins w:id="231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E684D" w:rsidRDefault="00AA65FA" w:rsidP="00E97CF5">
            <w:pPr>
              <w:pStyle w:val="TAH"/>
              <w:rPr>
                <w:ins w:id="232" w:author="3GPP" w:date="2018-09-10T19:56:00Z"/>
                <w:rFonts w:cs="Arial"/>
                <w:sz w:val="16"/>
                <w:szCs w:val="16"/>
                <w:lang w:eastAsia="zh-CN"/>
              </w:rPr>
            </w:pPr>
            <w:ins w:id="233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Frame structure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E684D" w:rsidRDefault="00AA65FA" w:rsidP="00E97CF5">
            <w:pPr>
              <w:pStyle w:val="TAH"/>
              <w:rPr>
                <w:ins w:id="234" w:author="3GPP" w:date="2018-09-10T19:56:00Z"/>
                <w:rFonts w:eastAsia="MS Mincho" w:cs="Arial"/>
                <w:sz w:val="16"/>
                <w:szCs w:val="16"/>
              </w:rPr>
            </w:pPr>
            <w:ins w:id="235" w:author="3GPP" w:date="2018-09-10T19:56:00Z">
              <w:r w:rsidRPr="004E684D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4E684D" w:rsidRDefault="00AA65FA" w:rsidP="00E97CF5">
            <w:pPr>
              <w:pStyle w:val="TAH"/>
              <w:rPr>
                <w:ins w:id="236" w:author="3GPP" w:date="2018-09-10T19:56:00Z"/>
                <w:rFonts w:cs="Arial"/>
                <w:sz w:val="16"/>
                <w:szCs w:val="16"/>
                <w:lang w:eastAsia="zh-CN"/>
              </w:rPr>
            </w:pPr>
            <w:ins w:id="237" w:author="3GPP" w:date="2018-09-10T19:56:00Z">
              <w:r w:rsidRPr="004E684D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4E684D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4E684D" w:rsidRDefault="00AA65FA" w:rsidP="00E97CF5">
            <w:pPr>
              <w:pStyle w:val="TAH"/>
              <w:rPr>
                <w:ins w:id="238" w:author="3GPP" w:date="2018-09-10T19:56:00Z"/>
                <w:rFonts w:cs="Arial"/>
                <w:sz w:val="16"/>
                <w:szCs w:val="16"/>
                <w:lang w:eastAsia="zh-CN"/>
              </w:rPr>
            </w:pPr>
            <w:ins w:id="239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4E684D" w:rsidRDefault="00AA65FA" w:rsidP="00E97CF5">
            <w:pPr>
              <w:pStyle w:val="TAH"/>
              <w:rPr>
                <w:ins w:id="240" w:author="3GPP" w:date="2018-09-10T19:56:00Z"/>
                <w:rFonts w:cs="Arial"/>
                <w:sz w:val="16"/>
                <w:szCs w:val="16"/>
                <w:lang w:eastAsia="zh-CN"/>
              </w:rPr>
            </w:pPr>
            <w:ins w:id="241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994511" w:rsidDel="00194D07" w:rsidTr="00E97CF5">
        <w:trPr>
          <w:trHeight w:val="250"/>
          <w:jc w:val="center"/>
          <w:ins w:id="242" w:author="3GPP" w:date="2018-09-10T19:56:00Z"/>
        </w:trPr>
        <w:tc>
          <w:tcPr>
            <w:tcW w:w="1242" w:type="dxa"/>
            <w:vMerge/>
            <w:vAlign w:val="center"/>
          </w:tcPr>
          <w:p w:rsidR="00AA65FA" w:rsidRPr="004E684D" w:rsidRDefault="00AA65FA" w:rsidP="00E97CF5">
            <w:pPr>
              <w:pStyle w:val="TAH"/>
              <w:rPr>
                <w:ins w:id="243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E684D" w:rsidDel="00194D07" w:rsidRDefault="00AA65FA" w:rsidP="00E97CF5">
            <w:pPr>
              <w:pStyle w:val="TAH"/>
              <w:rPr>
                <w:ins w:id="244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E684D" w:rsidDel="00194D07" w:rsidRDefault="00AA65FA" w:rsidP="00E97CF5">
            <w:pPr>
              <w:pStyle w:val="TAH"/>
              <w:rPr>
                <w:ins w:id="245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E684D" w:rsidDel="00194D07" w:rsidRDefault="00AA65FA" w:rsidP="00E97CF5">
            <w:pPr>
              <w:pStyle w:val="TAH"/>
              <w:rPr>
                <w:ins w:id="246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4E684D" w:rsidRDefault="00AA65FA" w:rsidP="00E97CF5">
            <w:pPr>
              <w:pStyle w:val="TAH"/>
              <w:rPr>
                <w:ins w:id="247" w:author="3GPP" w:date="2018-09-10T19:56:00Z"/>
                <w:rFonts w:cs="Arial"/>
                <w:sz w:val="16"/>
                <w:szCs w:val="16"/>
                <w:lang w:eastAsia="zh-CN"/>
              </w:rPr>
            </w:pPr>
            <w:ins w:id="248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4E684D" w:rsidRDefault="00AA65FA" w:rsidP="00E97CF5">
            <w:pPr>
              <w:pStyle w:val="TAH"/>
              <w:rPr>
                <w:ins w:id="249" w:author="3GPP" w:date="2018-09-10T19:56:00Z"/>
                <w:rFonts w:cs="Arial"/>
                <w:sz w:val="16"/>
                <w:szCs w:val="16"/>
                <w:lang w:eastAsia="zh-CN"/>
              </w:rPr>
            </w:pPr>
            <w:ins w:id="250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4E684D" w:rsidDel="00194D07" w:rsidRDefault="00AA65FA" w:rsidP="00E97CF5">
            <w:pPr>
              <w:pStyle w:val="TAH"/>
              <w:rPr>
                <w:ins w:id="251" w:author="3GPP" w:date="2018-09-10T19:56:00Z"/>
                <w:rFonts w:cs="Arial"/>
                <w:sz w:val="16"/>
                <w:szCs w:val="16"/>
                <w:lang w:eastAsia="zh-CN"/>
              </w:rPr>
            </w:pPr>
            <w:ins w:id="252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4E684D" w:rsidRDefault="00AA65FA" w:rsidP="00E97CF5">
            <w:pPr>
              <w:pStyle w:val="TAH"/>
              <w:rPr>
                <w:ins w:id="253" w:author="3GPP" w:date="2018-09-10T19:56:00Z"/>
                <w:rFonts w:cs="Arial"/>
                <w:sz w:val="16"/>
                <w:szCs w:val="16"/>
                <w:lang w:eastAsia="zh-CN"/>
              </w:rPr>
            </w:pPr>
            <w:ins w:id="254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4E684D" w:rsidRDefault="00AA65FA" w:rsidP="00E97CF5">
            <w:pPr>
              <w:pStyle w:val="TAH"/>
              <w:rPr>
                <w:ins w:id="255" w:author="3GPP" w:date="2018-09-10T19:56:00Z"/>
                <w:rFonts w:cs="Arial"/>
                <w:sz w:val="16"/>
                <w:szCs w:val="16"/>
                <w:lang w:eastAsia="zh-CN"/>
              </w:rPr>
            </w:pPr>
            <w:ins w:id="256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4E684D" w:rsidDel="00194D07" w:rsidRDefault="00AA65FA" w:rsidP="00E97CF5">
            <w:pPr>
              <w:pStyle w:val="TAH"/>
              <w:rPr>
                <w:ins w:id="257" w:author="3GPP" w:date="2018-09-10T19:56:00Z"/>
                <w:rFonts w:cs="Arial"/>
                <w:sz w:val="16"/>
                <w:szCs w:val="16"/>
                <w:lang w:eastAsia="zh-CN"/>
              </w:rPr>
            </w:pPr>
            <w:ins w:id="258" w:author="3GPP" w:date="2018-09-10T19:56:00Z">
              <w:r w:rsidRPr="004E684D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994511" w:rsidTr="00E97CF5">
        <w:trPr>
          <w:trHeight w:val="312"/>
          <w:jc w:val="center"/>
          <w:ins w:id="259" w:author="3GPP" w:date="2018-09-10T19:56:00Z"/>
        </w:trPr>
        <w:tc>
          <w:tcPr>
            <w:tcW w:w="1242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260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61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262" w:author="3GPP" w:date="2018-09-10T19:56:00Z"/>
                <w:rFonts w:cs="Arial"/>
                <w:sz w:val="16"/>
                <w:szCs w:val="16"/>
                <w:lang w:eastAsia="zh-CN"/>
              </w:rPr>
            </w:pPr>
            <w:ins w:id="26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264" w:author="3GPP" w:date="2018-09-10T19:56:00Z"/>
                <w:rFonts w:cs="Arial"/>
                <w:sz w:val="16"/>
                <w:szCs w:val="16"/>
                <w:lang w:eastAsia="zh-CN"/>
              </w:rPr>
            </w:pPr>
            <w:ins w:id="26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DDDSU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266" w:author="3GPP" w:date="2018-09-10T19:56:00Z"/>
                <w:rFonts w:cs="Arial"/>
                <w:sz w:val="16"/>
                <w:szCs w:val="16"/>
                <w:lang w:eastAsia="zh-CN"/>
              </w:rPr>
            </w:pPr>
            <w:ins w:id="26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68" w:author="3GPP" w:date="2018-09-10T19:56:00Z"/>
                <w:rFonts w:cs="Arial"/>
                <w:sz w:val="16"/>
                <w:szCs w:val="16"/>
                <w:lang w:eastAsia="zh-CN"/>
              </w:rPr>
            </w:pPr>
            <w:ins w:id="26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1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72" w:author="3GPP" w:date="2018-09-10T19:56:00Z"/>
                <w:rFonts w:cs="Arial"/>
                <w:sz w:val="16"/>
                <w:szCs w:val="16"/>
                <w:lang w:eastAsia="zh-CN"/>
              </w:rPr>
            </w:pPr>
            <w:ins w:id="27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1.94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74" w:author="3GPP" w:date="2018-09-10T19:56:00Z"/>
                <w:rFonts w:cs="Arial"/>
                <w:sz w:val="16"/>
                <w:szCs w:val="16"/>
                <w:lang w:eastAsia="zh-CN"/>
              </w:rPr>
            </w:pPr>
            <w:ins w:id="27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7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278" w:author="3GPP" w:date="2018-09-10T19:56:00Z"/>
                <w:rFonts w:cs="Arial"/>
                <w:sz w:val="16"/>
                <w:szCs w:val="16"/>
                <w:lang w:eastAsia="zh-CN"/>
              </w:rPr>
            </w:pPr>
            <w:ins w:id="27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1.95</w:t>
              </w:r>
            </w:ins>
          </w:p>
        </w:tc>
      </w:tr>
      <w:tr w:rsidR="00AA65FA" w:rsidRPr="00994511" w:rsidTr="00E97CF5">
        <w:trPr>
          <w:trHeight w:val="300"/>
          <w:jc w:val="center"/>
          <w:ins w:id="280" w:author="3GPP" w:date="2018-09-10T19:56:00Z"/>
        </w:trPr>
        <w:tc>
          <w:tcPr>
            <w:tcW w:w="1242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28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28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28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28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85" w:author="3GPP" w:date="2018-09-10T19:56:00Z"/>
                <w:rFonts w:cs="Arial"/>
                <w:sz w:val="16"/>
                <w:szCs w:val="16"/>
                <w:lang w:eastAsia="zh-CN"/>
              </w:rPr>
            </w:pPr>
            <w:ins w:id="28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8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88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89" w:author="3GPP" w:date="2018-09-10T19:56:00Z"/>
                <w:rFonts w:cs="Arial"/>
                <w:sz w:val="16"/>
                <w:szCs w:val="16"/>
                <w:lang w:eastAsia="zh-CN"/>
              </w:rPr>
            </w:pPr>
            <w:ins w:id="29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1.59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291" w:author="3GPP" w:date="2018-09-10T19:56:00Z"/>
                <w:rFonts w:cs="Arial"/>
                <w:sz w:val="16"/>
                <w:szCs w:val="16"/>
                <w:lang w:eastAsia="zh-CN"/>
              </w:rPr>
            </w:pPr>
            <w:ins w:id="29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9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94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295" w:author="3GPP" w:date="2018-09-10T19:56:00Z"/>
                <w:rFonts w:cs="Arial"/>
                <w:sz w:val="16"/>
                <w:szCs w:val="16"/>
                <w:lang w:eastAsia="zh-CN"/>
              </w:rPr>
            </w:pPr>
            <w:ins w:id="29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1.60</w:t>
              </w:r>
            </w:ins>
          </w:p>
        </w:tc>
      </w:tr>
      <w:tr w:rsidR="00AA65FA" w:rsidRPr="00994511" w:rsidTr="00E97CF5">
        <w:trPr>
          <w:trHeight w:val="300"/>
          <w:jc w:val="center"/>
          <w:ins w:id="297" w:author="3GPP" w:date="2018-09-10T19:56:00Z"/>
        </w:trPr>
        <w:tc>
          <w:tcPr>
            <w:tcW w:w="1242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298" w:author="3GPP" w:date="2018-09-10T19:56:00Z"/>
                <w:rFonts w:cs="Arial"/>
                <w:sz w:val="16"/>
                <w:szCs w:val="16"/>
                <w:lang w:eastAsia="zh-CN"/>
              </w:rPr>
            </w:pPr>
            <w:ins w:id="299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300" w:author="3GPP" w:date="2018-09-10T19:56:00Z"/>
                <w:rFonts w:cs="Arial"/>
                <w:sz w:val="16"/>
                <w:szCs w:val="16"/>
                <w:lang w:eastAsia="zh-CN"/>
              </w:rPr>
            </w:pPr>
            <w:ins w:id="301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302" w:author="3GPP" w:date="2018-09-10T19:56:00Z"/>
                <w:rFonts w:cs="Arial"/>
                <w:sz w:val="16"/>
                <w:szCs w:val="16"/>
                <w:lang w:eastAsia="zh-CN"/>
              </w:rPr>
            </w:pPr>
            <w:ins w:id="30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DSUUD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0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05" w:author="3GPP" w:date="2018-09-10T19:56:00Z"/>
                <w:rFonts w:cs="Arial"/>
                <w:sz w:val="16"/>
                <w:szCs w:val="16"/>
                <w:lang w:eastAsia="zh-CN"/>
              </w:rPr>
            </w:pPr>
            <w:ins w:id="30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0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08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309" w:author="3GPP" w:date="2018-09-10T19:56:00Z"/>
                <w:rFonts w:cs="Arial"/>
                <w:sz w:val="16"/>
                <w:szCs w:val="16"/>
                <w:lang w:eastAsia="zh-CN"/>
              </w:rPr>
            </w:pPr>
            <w:ins w:id="31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2.07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11" w:author="3GPP" w:date="2018-09-10T19:56:00Z"/>
                <w:rFonts w:cs="Arial"/>
                <w:sz w:val="16"/>
                <w:szCs w:val="16"/>
                <w:lang w:eastAsia="zh-CN"/>
              </w:rPr>
            </w:pPr>
            <w:ins w:id="31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1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14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315" w:author="3GPP" w:date="2018-09-10T19:56:00Z"/>
                <w:rFonts w:cs="Arial"/>
                <w:sz w:val="16"/>
                <w:szCs w:val="16"/>
                <w:lang w:eastAsia="zh-CN"/>
              </w:rPr>
            </w:pPr>
            <w:ins w:id="31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2.08</w:t>
              </w:r>
            </w:ins>
          </w:p>
        </w:tc>
      </w:tr>
      <w:tr w:rsidR="00AA65FA" w:rsidRPr="00994511" w:rsidTr="00E97CF5">
        <w:trPr>
          <w:trHeight w:val="300"/>
          <w:jc w:val="center"/>
          <w:ins w:id="317" w:author="3GPP" w:date="2018-09-10T19:56:00Z"/>
        </w:trPr>
        <w:tc>
          <w:tcPr>
            <w:tcW w:w="1242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1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1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2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2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22" w:author="3GPP" w:date="2018-09-10T19:56:00Z"/>
                <w:rFonts w:cs="Arial"/>
                <w:sz w:val="16"/>
                <w:szCs w:val="16"/>
                <w:lang w:eastAsia="zh-CN"/>
              </w:rPr>
            </w:pPr>
            <w:ins w:id="32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2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25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326" w:author="3GPP" w:date="2018-09-10T19:56:00Z"/>
                <w:rFonts w:cs="Arial"/>
                <w:sz w:val="16"/>
                <w:szCs w:val="16"/>
                <w:lang w:eastAsia="zh-CN"/>
              </w:rPr>
            </w:pPr>
            <w:ins w:id="32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1.78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28" w:author="3GPP" w:date="2018-09-10T19:56:00Z"/>
                <w:rFonts w:cs="Arial"/>
                <w:sz w:val="16"/>
                <w:szCs w:val="16"/>
                <w:lang w:eastAsia="zh-CN"/>
              </w:rPr>
            </w:pPr>
            <w:ins w:id="32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3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31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pStyle w:val="TAC"/>
              <w:rPr>
                <w:ins w:id="332" w:author="3GPP" w:date="2018-09-10T19:56:00Z"/>
                <w:rFonts w:cs="Arial"/>
                <w:sz w:val="16"/>
                <w:szCs w:val="16"/>
                <w:lang w:eastAsia="zh-CN"/>
              </w:rPr>
            </w:pPr>
            <w:ins w:id="33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1.79</w:t>
              </w:r>
            </w:ins>
          </w:p>
        </w:tc>
      </w:tr>
      <w:tr w:rsidR="00AA65FA" w:rsidRPr="00994511" w:rsidTr="00E97CF5">
        <w:trPr>
          <w:trHeight w:val="300"/>
          <w:jc w:val="center"/>
          <w:ins w:id="334" w:author="3GPP" w:date="2018-09-10T19:56:00Z"/>
        </w:trPr>
        <w:tc>
          <w:tcPr>
            <w:tcW w:w="1242" w:type="dxa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335" w:author="3GPP" w:date="2018-09-10T19:56:00Z"/>
                <w:rFonts w:cs="Arial"/>
                <w:sz w:val="16"/>
                <w:szCs w:val="16"/>
                <w:lang w:eastAsia="zh-CN"/>
              </w:rPr>
            </w:pPr>
            <w:ins w:id="33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337" w:author="3GPP" w:date="2018-09-10T19:56:00Z"/>
                <w:rFonts w:cs="Arial"/>
                <w:sz w:val="16"/>
                <w:szCs w:val="16"/>
                <w:lang w:eastAsia="zh-CN"/>
              </w:rPr>
            </w:pPr>
            <w:ins w:id="338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994511" w:rsidRDefault="00AA65FA" w:rsidP="00E97CF5">
            <w:pPr>
              <w:pStyle w:val="TAC"/>
              <w:rPr>
                <w:ins w:id="339" w:author="3GPP" w:date="2018-09-10T19:56:00Z"/>
                <w:rFonts w:cs="Arial"/>
                <w:sz w:val="16"/>
                <w:szCs w:val="16"/>
                <w:lang w:eastAsia="zh-CN"/>
              </w:rPr>
            </w:pPr>
            <w:ins w:id="34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UUUUU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4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42" w:author="3GPP" w:date="2018-09-10T19:56:00Z"/>
                <w:rFonts w:cs="Arial"/>
                <w:sz w:val="16"/>
                <w:szCs w:val="16"/>
                <w:lang w:eastAsia="zh-CN"/>
              </w:rPr>
            </w:pPr>
            <w:ins w:id="34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4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45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46" w:author="3GPP" w:date="2018-09-10T19:56:00Z"/>
                <w:rFonts w:cs="Arial"/>
                <w:sz w:val="16"/>
                <w:szCs w:val="16"/>
                <w:lang w:eastAsia="zh-CN"/>
              </w:rPr>
            </w:pPr>
            <w:ins w:id="34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2.3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48" w:author="3GPP" w:date="2018-09-10T19:56:00Z"/>
                <w:rFonts w:cs="Arial"/>
                <w:sz w:val="16"/>
                <w:szCs w:val="16"/>
                <w:lang w:eastAsia="zh-CN"/>
              </w:rPr>
            </w:pPr>
            <w:ins w:id="34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5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51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52" w:author="3GPP" w:date="2018-09-10T19:56:00Z"/>
                <w:rFonts w:cs="Arial"/>
                <w:sz w:val="16"/>
                <w:szCs w:val="16"/>
                <w:lang w:eastAsia="zh-CN"/>
              </w:rPr>
            </w:pPr>
            <w:ins w:id="353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2.3</w:t>
              </w:r>
            </w:ins>
          </w:p>
        </w:tc>
      </w:tr>
      <w:tr w:rsidR="00AA65FA" w:rsidRPr="00994511" w:rsidTr="00E97CF5">
        <w:trPr>
          <w:trHeight w:val="300"/>
          <w:jc w:val="center"/>
          <w:ins w:id="354" w:author="3GPP" w:date="2018-09-10T19:56:00Z"/>
        </w:trPr>
        <w:tc>
          <w:tcPr>
            <w:tcW w:w="1242" w:type="dxa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5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5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5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5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59" w:author="3GPP" w:date="2018-09-10T19:56:00Z"/>
                <w:rFonts w:cs="Arial"/>
                <w:sz w:val="16"/>
                <w:szCs w:val="16"/>
                <w:lang w:eastAsia="zh-CN"/>
              </w:rPr>
            </w:pPr>
            <w:ins w:id="36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6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62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63" w:author="3GPP" w:date="2018-09-10T19:56:00Z"/>
                <w:rFonts w:cs="Arial"/>
                <w:sz w:val="16"/>
                <w:szCs w:val="16"/>
                <w:lang w:eastAsia="zh-CN"/>
              </w:rPr>
            </w:pPr>
            <w:ins w:id="364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2.0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65" w:author="3GPP" w:date="2018-09-10T19:56:00Z"/>
                <w:rFonts w:cs="Arial"/>
                <w:sz w:val="16"/>
                <w:szCs w:val="16"/>
                <w:lang w:eastAsia="zh-CN"/>
              </w:rPr>
            </w:pPr>
            <w:ins w:id="36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6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68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69" w:author="3GPP" w:date="2018-09-10T19:56:00Z"/>
                <w:rFonts w:cs="Arial"/>
                <w:sz w:val="16"/>
                <w:szCs w:val="16"/>
                <w:lang w:eastAsia="zh-CN"/>
              </w:rPr>
            </w:pPr>
            <w:ins w:id="37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2.0</w:t>
              </w:r>
            </w:ins>
          </w:p>
        </w:tc>
      </w:tr>
      <w:tr w:rsidR="00AA65FA" w:rsidRPr="00994511" w:rsidTr="00E97CF5">
        <w:trPr>
          <w:trHeight w:val="300"/>
          <w:jc w:val="center"/>
          <w:ins w:id="371" w:author="3GPP" w:date="2018-09-10T19:56:00Z"/>
        </w:trPr>
        <w:tc>
          <w:tcPr>
            <w:tcW w:w="1242" w:type="dxa"/>
            <w:vAlign w:val="center"/>
          </w:tcPr>
          <w:p w:rsidR="00AA65FA" w:rsidRPr="00994511" w:rsidRDefault="00AA65FA" w:rsidP="00E97CF5">
            <w:pPr>
              <w:pStyle w:val="TAC"/>
              <w:rPr>
                <w:ins w:id="372" w:author="3GPP" w:date="2018-09-10T19:56:00Z"/>
                <w:rFonts w:cs="Arial"/>
                <w:sz w:val="16"/>
                <w:szCs w:val="16"/>
                <w:lang w:eastAsia="zh-CN"/>
              </w:rPr>
            </w:pPr>
            <w:ins w:id="373" w:author="3GPP" w:date="2018-09-10T19:56:00Z">
              <w:r w:rsidRPr="00994511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74" w:author="3GPP" w:date="2018-09-10T19:56:00Z"/>
                <w:rFonts w:cs="Arial"/>
                <w:sz w:val="16"/>
                <w:szCs w:val="16"/>
                <w:lang w:eastAsia="zh-CN"/>
              </w:rPr>
            </w:pPr>
            <w:ins w:id="375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76" w:author="3GPP" w:date="2018-09-10T19:56:00Z"/>
                <w:rFonts w:cs="Arial"/>
                <w:sz w:val="16"/>
                <w:szCs w:val="16"/>
                <w:lang w:eastAsia="zh-CN"/>
              </w:rPr>
            </w:pPr>
            <w:ins w:id="37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DDDDDDDSUU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37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79" w:author="3GPP" w:date="2018-09-10T19:56:00Z"/>
                <w:rFonts w:cs="Arial"/>
                <w:sz w:val="16"/>
                <w:szCs w:val="16"/>
                <w:lang w:eastAsia="zh-CN"/>
              </w:rPr>
            </w:pPr>
            <w:ins w:id="38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8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82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83" w:author="3GPP" w:date="2018-09-10T19:56:00Z"/>
                <w:rFonts w:cs="Arial"/>
                <w:sz w:val="16"/>
                <w:szCs w:val="16"/>
                <w:lang w:eastAsia="zh-CN"/>
              </w:rPr>
            </w:pPr>
            <w:ins w:id="384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3.85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385" w:author="3GPP" w:date="2018-09-10T19:56:00Z"/>
                <w:rFonts w:cs="Arial"/>
                <w:sz w:val="16"/>
                <w:szCs w:val="16"/>
                <w:lang w:eastAsia="zh-CN"/>
              </w:rPr>
            </w:pPr>
            <w:ins w:id="38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38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388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89" w:author="3GPP" w:date="2018-09-10T19:56:00Z"/>
                <w:rFonts w:cs="Arial"/>
                <w:sz w:val="16"/>
                <w:szCs w:val="16"/>
                <w:lang w:eastAsia="zh-CN"/>
              </w:rPr>
            </w:pPr>
            <w:ins w:id="390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994511" w:rsidTr="00E97CF5">
        <w:trPr>
          <w:trHeight w:val="300"/>
          <w:jc w:val="center"/>
          <w:ins w:id="391" w:author="3GPP" w:date="2018-09-10T19:56:00Z"/>
        </w:trPr>
        <w:tc>
          <w:tcPr>
            <w:tcW w:w="1242" w:type="dxa"/>
            <w:vAlign w:val="center"/>
          </w:tcPr>
          <w:p w:rsidR="00AA65FA" w:rsidRPr="00994511" w:rsidRDefault="00F316A5" w:rsidP="00E97CF5">
            <w:pPr>
              <w:pStyle w:val="TAC"/>
              <w:rPr>
                <w:ins w:id="392" w:author="3GPP" w:date="2018-09-10T19:56:00Z"/>
                <w:rFonts w:cs="Arial"/>
                <w:sz w:val="16"/>
                <w:szCs w:val="16"/>
                <w:lang w:eastAsia="zh-CN"/>
              </w:rPr>
            </w:pPr>
            <w:ins w:id="393" w:author="3GPP" w:date="2018-09-10T19:56:00Z">
              <w:r>
                <w:rPr>
                  <w:rFonts w:cs="Arial"/>
                  <w:sz w:val="16"/>
                  <w:szCs w:val="16"/>
                  <w:lang w:val="es-ES" w:eastAsia="zh-CN"/>
                </w:rPr>
                <w:t xml:space="preserve">4x64 </w:t>
              </w:r>
            </w:ins>
            <w:ins w:id="394" w:author="3GPP" w:date="2018-09-11T04:51:00Z">
              <w:r>
                <w:rPr>
                  <w:rFonts w:cs="Arial" w:hint="eastAsia"/>
                  <w:sz w:val="16"/>
                  <w:szCs w:val="16"/>
                  <w:lang w:val="es-ES" w:eastAsia="zh-CN"/>
                </w:rPr>
                <w:t>M</w:t>
              </w:r>
            </w:ins>
            <w:ins w:id="395" w:author="3GPP" w:date="2018-09-10T19:56:00Z">
              <w:r w:rsidR="00AA65FA" w:rsidRPr="00994511">
                <w:rPr>
                  <w:rFonts w:cs="Arial"/>
                  <w:sz w:val="16"/>
                  <w:szCs w:val="16"/>
                  <w:lang w:val="es-ES" w:eastAsia="zh-CN"/>
                </w:rPr>
                <w:t>U-MIMO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96" w:author="3GPP" w:date="2018-09-10T19:56:00Z"/>
                <w:rFonts w:cs="Arial"/>
                <w:sz w:val="16"/>
                <w:szCs w:val="16"/>
                <w:lang w:eastAsia="zh-CN"/>
              </w:rPr>
            </w:pPr>
            <w:ins w:id="397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398" w:author="3GPP" w:date="2018-09-10T19:56:00Z"/>
                <w:rFonts w:cs="Arial"/>
                <w:sz w:val="16"/>
                <w:szCs w:val="16"/>
                <w:lang w:eastAsia="zh-CN"/>
              </w:rPr>
            </w:pPr>
            <w:ins w:id="399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UUUUU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994511" w:rsidRDefault="00AA65FA" w:rsidP="00E97CF5">
            <w:pPr>
              <w:pStyle w:val="TAC"/>
              <w:rPr>
                <w:ins w:id="40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401" w:author="3GPP" w:date="2018-09-10T19:56:00Z"/>
                <w:rFonts w:cs="Arial"/>
                <w:sz w:val="16"/>
                <w:szCs w:val="16"/>
                <w:lang w:eastAsia="zh-CN"/>
              </w:rPr>
            </w:pPr>
            <w:ins w:id="40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40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404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405" w:author="3GPP" w:date="2018-09-10T19:56:00Z"/>
                <w:rFonts w:cs="Arial"/>
                <w:sz w:val="16"/>
                <w:szCs w:val="16"/>
                <w:lang w:eastAsia="zh-CN"/>
              </w:rPr>
            </w:pPr>
            <w:ins w:id="406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adjustRightInd w:val="0"/>
              <w:snapToGrid w:val="0"/>
              <w:rPr>
                <w:ins w:id="407" w:author="3GPP" w:date="2018-09-10T19:56:00Z"/>
                <w:rFonts w:cs="Arial"/>
                <w:sz w:val="16"/>
                <w:szCs w:val="16"/>
                <w:lang w:eastAsia="zh-CN"/>
              </w:rPr>
            </w:pPr>
            <w:ins w:id="408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40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410" w:author="3GPP" w:date="2018-09-10T19:56:00Z">
              <w:r w:rsidRPr="0099451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994511" w:rsidRDefault="00AA65FA" w:rsidP="00E97CF5">
            <w:pPr>
              <w:pStyle w:val="TAC"/>
              <w:rPr>
                <w:ins w:id="411" w:author="3GPP" w:date="2018-09-10T19:56:00Z"/>
                <w:rFonts w:cs="Arial"/>
                <w:sz w:val="16"/>
                <w:szCs w:val="16"/>
                <w:lang w:eastAsia="zh-CN"/>
              </w:rPr>
            </w:pPr>
            <w:ins w:id="412" w:author="3GPP" w:date="2018-09-10T19:56:00Z">
              <w:r w:rsidRPr="0099451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413" w:author="3GPP" w:date="2018-09-10T19:56:00Z"/>
          <w:lang w:eastAsia="zh-CN"/>
        </w:rPr>
      </w:pPr>
    </w:p>
    <w:p w:rsidR="00AA65FA" w:rsidRDefault="00AA65FA" w:rsidP="00AA65FA">
      <w:pPr>
        <w:rPr>
          <w:ins w:id="414" w:author="3GPP" w:date="2018-09-10T19:56:00Z"/>
          <w:lang w:val="en-US" w:eastAsia="zh-CN"/>
        </w:rPr>
      </w:pPr>
      <w:ins w:id="415" w:author="3GPP" w:date="2018-09-10T19:56:00Z">
        <w:r>
          <w:rPr>
            <w:lang w:val="en-US" w:eastAsia="zh-CN"/>
          </w:rPr>
          <w:t xml:space="preserve">The evaluation results of mobility for NR FDD and NR TDD for evaluation configuration A with 36TRxP are provided in Table 5.9.1.1.1-2. </w:t>
        </w:r>
      </w:ins>
    </w:p>
    <w:p w:rsidR="00AA65FA" w:rsidRDefault="00AA65FA" w:rsidP="00AA65FA">
      <w:pPr>
        <w:rPr>
          <w:ins w:id="416" w:author="3GPP" w:date="2018-09-10T19:56:00Z"/>
          <w:lang w:val="en-US" w:eastAsia="zh-CN"/>
        </w:rPr>
      </w:pPr>
      <w:ins w:id="417" w:author="3GPP" w:date="2018-09-10T19:56:00Z">
        <w:r>
          <w:rPr>
            <w:lang w:val="en-US" w:eastAsia="zh-CN"/>
          </w:rPr>
          <w:t xml:space="preserve">It is observed that NR </w:t>
        </w:r>
        <w:proofErr w:type="gramStart"/>
        <w:r>
          <w:rPr>
            <w:lang w:val="en-US" w:eastAsia="zh-CN"/>
          </w:rPr>
          <w:t>fulfill</w:t>
        </w:r>
        <w:proofErr w:type="gramEnd"/>
        <w:r>
          <w:rPr>
            <w:lang w:val="en-US" w:eastAsia="zh-CN"/>
          </w:rPr>
          <w:t xml:space="preserve"> the mobility requirement in evaluation configuration A.</w:t>
        </w:r>
      </w:ins>
    </w:p>
    <w:p w:rsidR="00AA65FA" w:rsidRDefault="00AA65FA" w:rsidP="00AA65FA">
      <w:pPr>
        <w:pStyle w:val="TH"/>
        <w:rPr>
          <w:ins w:id="418" w:author="3GPP" w:date="2018-09-10T19:56:00Z"/>
          <w:lang w:eastAsia="zh-CN"/>
        </w:rPr>
      </w:pPr>
      <w:ins w:id="419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1.1.</w:t>
        </w:r>
        <w:r w:rsidRPr="00D27ABC">
          <w:t>1-</w:t>
        </w:r>
        <w:r>
          <w:t>2</w:t>
        </w:r>
        <w:r w:rsidRPr="00D27ABC">
          <w:t xml:space="preserve"> </w:t>
        </w:r>
        <w:r>
          <w:rPr>
            <w:lang w:eastAsia="zh-CN"/>
          </w:rPr>
          <w:t xml:space="preserve">NR mobility in Indoor Hotspot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A, CF=4 GHz, for 36TRxP)</w:t>
        </w:r>
      </w:ins>
    </w:p>
    <w:p w:rsidR="00AA65FA" w:rsidRDefault="00AA65FA" w:rsidP="00AA65FA">
      <w:pPr>
        <w:pStyle w:val="TH"/>
        <w:rPr>
          <w:ins w:id="420" w:author="3GPP" w:date="2018-09-10T19:56:00Z"/>
          <w:lang w:eastAsia="zh-CN"/>
        </w:rPr>
      </w:pPr>
      <w:ins w:id="421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0"/>
        <w:gridCol w:w="922"/>
        <w:gridCol w:w="1243"/>
        <w:gridCol w:w="982"/>
        <w:gridCol w:w="914"/>
        <w:gridCol w:w="1275"/>
        <w:gridCol w:w="982"/>
        <w:gridCol w:w="914"/>
        <w:gridCol w:w="1275"/>
      </w:tblGrid>
      <w:tr w:rsidR="00AA65FA" w:rsidRPr="004002C8" w:rsidDel="00194D07" w:rsidTr="00E97CF5">
        <w:trPr>
          <w:trHeight w:val="250"/>
          <w:jc w:val="center"/>
          <w:ins w:id="422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EE2610" w:rsidRDefault="00AA65FA" w:rsidP="00E97CF5">
            <w:pPr>
              <w:pStyle w:val="TAC"/>
              <w:rPr>
                <w:ins w:id="423" w:author="3GPP" w:date="2018-09-10T19:56:00Z"/>
                <w:rFonts w:eastAsia="MS Mincho"/>
                <w:b/>
                <w:sz w:val="16"/>
              </w:rPr>
            </w:pPr>
            <w:ins w:id="424" w:author="3GPP" w:date="2018-09-10T19:56:00Z">
              <w:r w:rsidRPr="00EE2610">
                <w:rPr>
                  <w:rFonts w:eastAsia="MS Mincho" w:hint="eastAsia"/>
                  <w:b/>
                  <w:sz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EE2610" w:rsidRDefault="00AA65FA" w:rsidP="00E97CF5">
            <w:pPr>
              <w:pStyle w:val="TAH"/>
              <w:rPr>
                <w:ins w:id="425" w:author="3GPP" w:date="2018-09-10T19:56:00Z"/>
                <w:sz w:val="16"/>
                <w:lang w:eastAsia="zh-CN"/>
              </w:rPr>
            </w:pPr>
            <w:ins w:id="426" w:author="3GPP" w:date="2018-09-10T19:56:00Z">
              <w:r w:rsidRPr="00EE2610">
                <w:rPr>
                  <w:rFonts w:hint="eastAsia"/>
                  <w:sz w:val="16"/>
                  <w:lang w:eastAsia="zh-CN"/>
                </w:rPr>
                <w:t>Sub-carrier spacing</w:t>
              </w:r>
              <w:r w:rsidRPr="00EE2610">
                <w:rPr>
                  <w:sz w:val="16"/>
                  <w:lang w:eastAsia="zh-CN"/>
                </w:rPr>
                <w:t xml:space="preserve"> (kHz)</w:t>
              </w:r>
            </w:ins>
            <w:ins w:id="427" w:author="3GPP" w:date="2018-09-11T04:51:00Z">
              <w:r w:rsidR="00F316A5">
                <w:rPr>
                  <w:rFonts w:hint="eastAsia"/>
                  <w:sz w:val="16"/>
                  <w:lang w:eastAsia="zh-CN"/>
                </w:rPr>
                <w:t>三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EE2610" w:rsidRDefault="00AA65FA" w:rsidP="00E97CF5">
            <w:pPr>
              <w:pStyle w:val="TAH"/>
              <w:rPr>
                <w:ins w:id="428" w:author="3GPP" w:date="2018-09-10T19:56:00Z"/>
                <w:rFonts w:eastAsia="MS Mincho"/>
                <w:sz w:val="16"/>
              </w:rPr>
            </w:pPr>
            <w:ins w:id="429" w:author="3GPP" w:date="2018-09-10T19:56:00Z">
              <w:r w:rsidRPr="00EE2610">
                <w:rPr>
                  <w:rFonts w:eastAsia="MS Mincho" w:hint="eastAsia"/>
                  <w:sz w:val="16"/>
                </w:rPr>
                <w:t>ITU</w:t>
              </w:r>
            </w:ins>
          </w:p>
          <w:p w:rsidR="00AA65FA" w:rsidRPr="00EE2610" w:rsidRDefault="00AA65FA" w:rsidP="00E97CF5">
            <w:pPr>
              <w:pStyle w:val="TAH"/>
              <w:rPr>
                <w:ins w:id="430" w:author="3GPP" w:date="2018-09-10T19:56:00Z"/>
                <w:sz w:val="16"/>
                <w:lang w:eastAsia="zh-CN"/>
              </w:rPr>
            </w:pPr>
            <w:ins w:id="431" w:author="3GPP" w:date="2018-09-10T19:56:00Z">
              <w:r w:rsidRPr="00EE2610">
                <w:rPr>
                  <w:rFonts w:eastAsia="MS Mincho" w:hint="eastAsia"/>
                  <w:sz w:val="16"/>
                </w:rPr>
                <w:t>Requirement</w:t>
              </w:r>
              <w:r w:rsidRPr="00EE2610">
                <w:rPr>
                  <w:rFonts w:hint="eastAsia"/>
                  <w:sz w:val="16"/>
                  <w:lang w:eastAsia="zh-CN"/>
                </w:rPr>
                <w:t xml:space="preserve"> (</w:t>
              </w:r>
              <w:r w:rsidRPr="00EE2610">
                <w:rPr>
                  <w:sz w:val="16"/>
                  <w:lang w:eastAsia="zh-CN"/>
                </w:rPr>
                <w:t>bit</w:t>
              </w:r>
              <w:r w:rsidRPr="00EE2610">
                <w:rPr>
                  <w:rFonts w:hint="eastAsia"/>
                  <w:sz w:val="16"/>
                  <w:lang w:eastAsia="zh-CN"/>
                </w:rPr>
                <w:t>/</w:t>
              </w:r>
              <w:r w:rsidRPr="00EE2610">
                <w:rPr>
                  <w:sz w:val="16"/>
                  <w:lang w:eastAsia="zh-CN"/>
                </w:rPr>
                <w:t>s</w:t>
              </w:r>
              <w:r w:rsidRPr="00EE2610">
                <w:rPr>
                  <w:rFonts w:hint="eastAsia"/>
                  <w:sz w:val="16"/>
                  <w:lang w:eastAsia="zh-CN"/>
                </w:rPr>
                <w:t>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EE2610" w:rsidRDefault="00AA65FA" w:rsidP="00E97CF5">
            <w:pPr>
              <w:pStyle w:val="TAH"/>
              <w:rPr>
                <w:ins w:id="432" w:author="3GPP" w:date="2018-09-10T19:56:00Z"/>
                <w:sz w:val="16"/>
                <w:lang w:eastAsia="zh-CN"/>
              </w:rPr>
            </w:pPr>
            <w:ins w:id="433" w:author="3GPP" w:date="2018-09-10T19:56:00Z">
              <w:r w:rsidRPr="00EE2610">
                <w:rPr>
                  <w:rFonts w:hint="eastAsia"/>
                  <w:sz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EE2610" w:rsidRDefault="00AA65FA" w:rsidP="00E97CF5">
            <w:pPr>
              <w:pStyle w:val="TAH"/>
              <w:rPr>
                <w:ins w:id="434" w:author="3GPP" w:date="2018-09-10T19:56:00Z"/>
                <w:sz w:val="16"/>
                <w:lang w:eastAsia="zh-CN"/>
              </w:rPr>
            </w:pPr>
            <w:ins w:id="435" w:author="3GPP" w:date="2018-09-10T19:56:00Z">
              <w:r w:rsidRPr="00EE2610">
                <w:rPr>
                  <w:rFonts w:hint="eastAsia"/>
                  <w:sz w:val="16"/>
                  <w:lang w:eastAsia="zh-CN"/>
                </w:rPr>
                <w:t>Channel model B</w:t>
              </w:r>
            </w:ins>
          </w:p>
        </w:tc>
      </w:tr>
      <w:tr w:rsidR="00AA65FA" w:rsidRPr="004002C8" w:rsidDel="00194D07" w:rsidTr="00E97CF5">
        <w:trPr>
          <w:trHeight w:val="250"/>
          <w:jc w:val="center"/>
          <w:ins w:id="436" w:author="3GPP" w:date="2018-09-10T19:56:00Z"/>
        </w:trPr>
        <w:tc>
          <w:tcPr>
            <w:tcW w:w="0" w:type="auto"/>
            <w:vMerge/>
            <w:vAlign w:val="center"/>
          </w:tcPr>
          <w:p w:rsidR="00AA65FA" w:rsidRPr="00EE2610" w:rsidRDefault="00AA65FA" w:rsidP="00E97CF5">
            <w:pPr>
              <w:pStyle w:val="TAH"/>
              <w:rPr>
                <w:ins w:id="437" w:author="3GPP" w:date="2018-09-10T19:56:00Z"/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EE2610" w:rsidDel="00194D07" w:rsidRDefault="00AA65FA" w:rsidP="00E97CF5">
            <w:pPr>
              <w:pStyle w:val="TAH"/>
              <w:rPr>
                <w:ins w:id="438" w:author="3GPP" w:date="2018-09-10T19:56:00Z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EE2610" w:rsidDel="00194D07" w:rsidRDefault="00AA65FA" w:rsidP="00E97CF5">
            <w:pPr>
              <w:pStyle w:val="TAH"/>
              <w:rPr>
                <w:ins w:id="439" w:author="3GPP" w:date="2018-09-10T19:56:00Z"/>
                <w:sz w:val="16"/>
              </w:rPr>
            </w:pPr>
          </w:p>
        </w:tc>
        <w:tc>
          <w:tcPr>
            <w:tcW w:w="0" w:type="auto"/>
            <w:vAlign w:val="center"/>
          </w:tcPr>
          <w:p w:rsidR="00AA65FA" w:rsidRPr="00EE2610" w:rsidRDefault="00AA65FA" w:rsidP="00E97CF5">
            <w:pPr>
              <w:pStyle w:val="TAH"/>
              <w:rPr>
                <w:ins w:id="440" w:author="3GPP" w:date="2018-09-10T19:56:00Z"/>
                <w:sz w:val="16"/>
                <w:lang w:eastAsia="zh-CN"/>
              </w:rPr>
            </w:pPr>
            <w:ins w:id="441" w:author="3GPP" w:date="2018-09-10T19:56:00Z">
              <w:r w:rsidRPr="00EE2610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EE2610" w:rsidRDefault="00AA65FA" w:rsidP="00E97CF5">
            <w:pPr>
              <w:pStyle w:val="TAH"/>
              <w:rPr>
                <w:ins w:id="442" w:author="3GPP" w:date="2018-09-10T19:56:00Z"/>
                <w:sz w:val="16"/>
                <w:lang w:eastAsia="zh-CN"/>
              </w:rPr>
            </w:pPr>
            <w:ins w:id="443" w:author="3GPP" w:date="2018-09-10T19:56:00Z">
              <w:r w:rsidRPr="00EE2610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EE2610" w:rsidDel="00194D07" w:rsidRDefault="00AA65FA" w:rsidP="00E97CF5">
            <w:pPr>
              <w:pStyle w:val="TAH"/>
              <w:rPr>
                <w:ins w:id="444" w:author="3GPP" w:date="2018-09-10T19:56:00Z"/>
                <w:sz w:val="16"/>
                <w:lang w:eastAsia="zh-CN"/>
              </w:rPr>
            </w:pPr>
            <w:ins w:id="445" w:author="3GPP" w:date="2018-09-10T19:56:00Z">
              <w:r w:rsidRPr="00EE2610">
                <w:rPr>
                  <w:sz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EE2610" w:rsidRDefault="00AA65FA" w:rsidP="00E97CF5">
            <w:pPr>
              <w:pStyle w:val="TAH"/>
              <w:rPr>
                <w:ins w:id="446" w:author="3GPP" w:date="2018-09-10T19:56:00Z"/>
                <w:sz w:val="16"/>
                <w:lang w:eastAsia="zh-CN"/>
              </w:rPr>
            </w:pPr>
            <w:ins w:id="447" w:author="3GPP" w:date="2018-09-10T19:56:00Z">
              <w:r w:rsidRPr="00EE2610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EE2610" w:rsidRDefault="00AA65FA" w:rsidP="00E97CF5">
            <w:pPr>
              <w:pStyle w:val="TAH"/>
              <w:rPr>
                <w:ins w:id="448" w:author="3GPP" w:date="2018-09-10T19:56:00Z"/>
                <w:sz w:val="16"/>
                <w:lang w:eastAsia="zh-CN"/>
              </w:rPr>
            </w:pPr>
            <w:ins w:id="449" w:author="3GPP" w:date="2018-09-10T19:56:00Z">
              <w:r w:rsidRPr="00EE2610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EE2610" w:rsidDel="00194D07" w:rsidRDefault="00AA65FA" w:rsidP="00E97CF5">
            <w:pPr>
              <w:pStyle w:val="TAH"/>
              <w:rPr>
                <w:ins w:id="450" w:author="3GPP" w:date="2018-09-10T19:56:00Z"/>
                <w:sz w:val="16"/>
                <w:lang w:eastAsia="zh-CN"/>
              </w:rPr>
            </w:pPr>
            <w:ins w:id="451" w:author="3GPP" w:date="2018-09-10T19:56:00Z">
              <w:r w:rsidRPr="00EE2610">
                <w:rPr>
                  <w:sz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4002C8" w:rsidTr="00E97CF5">
        <w:trPr>
          <w:trHeight w:val="300"/>
          <w:jc w:val="center"/>
          <w:ins w:id="452" w:author="3GPP" w:date="2018-09-10T19:56:00Z"/>
        </w:trPr>
        <w:tc>
          <w:tcPr>
            <w:tcW w:w="0" w:type="auto"/>
            <w:vAlign w:val="center"/>
          </w:tcPr>
          <w:p w:rsidR="00AA65FA" w:rsidRPr="004002C8" w:rsidRDefault="00AA65FA" w:rsidP="00E97CF5">
            <w:pPr>
              <w:pStyle w:val="TAC"/>
              <w:rPr>
                <w:ins w:id="453" w:author="3GPP" w:date="2018-09-10T19:56:00Z"/>
                <w:sz w:val="16"/>
                <w:lang w:eastAsia="zh-CN"/>
              </w:rPr>
            </w:pPr>
            <w:ins w:id="454" w:author="3GPP" w:date="2018-09-10T19:56:00Z">
              <w:r>
                <w:rPr>
                  <w:sz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4002C8" w:rsidRDefault="00AA65FA" w:rsidP="00E97CF5">
            <w:pPr>
              <w:pStyle w:val="TAC"/>
              <w:rPr>
                <w:ins w:id="455" w:author="3GPP" w:date="2018-09-10T19:56:00Z"/>
                <w:sz w:val="16"/>
                <w:lang w:eastAsia="zh-CN"/>
              </w:rPr>
            </w:pPr>
            <w:ins w:id="456" w:author="3GPP" w:date="2018-09-10T19:56:00Z">
              <w:r>
                <w:rPr>
                  <w:rFonts w:hint="eastAsia"/>
                  <w:sz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002C8" w:rsidRDefault="00AA65FA" w:rsidP="00E97CF5">
            <w:pPr>
              <w:pStyle w:val="TAC"/>
              <w:rPr>
                <w:ins w:id="457" w:author="3GPP" w:date="2018-09-10T19:56:00Z"/>
                <w:sz w:val="16"/>
                <w:lang w:eastAsia="zh-CN"/>
              </w:rPr>
            </w:pPr>
            <w:ins w:id="458" w:author="3GPP" w:date="2018-09-10T19:56:00Z">
              <w:r>
                <w:rPr>
                  <w:rFonts w:hint="eastAsia"/>
                  <w:sz w:val="16"/>
                  <w:lang w:eastAsia="zh-CN"/>
                </w:rPr>
                <w:t>1</w:t>
              </w:r>
              <w:r>
                <w:rPr>
                  <w:sz w:val="16"/>
                  <w:lang w:eastAsia="zh-CN"/>
                </w:rPr>
                <w:t>.5</w:t>
              </w:r>
            </w:ins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459" w:author="3GPP" w:date="2018-09-10T19:56:00Z"/>
                <w:sz w:val="16"/>
                <w:szCs w:val="16"/>
                <w:lang w:eastAsia="zh-CN"/>
              </w:rPr>
            </w:pPr>
            <w:ins w:id="460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461" w:author="3GPP" w:date="2018-09-10T19:56:00Z"/>
                <w:sz w:val="16"/>
                <w:lang w:eastAsia="zh-CN"/>
              </w:rPr>
            </w:pPr>
            <w:ins w:id="462" w:author="3GPP" w:date="2018-09-10T19:56:00Z">
              <w:r w:rsidRPr="00120D5D">
                <w:rPr>
                  <w:rFonts w:hint="eastAsia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adjustRightInd w:val="0"/>
              <w:snapToGrid w:val="0"/>
              <w:rPr>
                <w:ins w:id="463" w:author="3GPP" w:date="2018-09-10T19:56:00Z"/>
                <w:sz w:val="16"/>
                <w:szCs w:val="16"/>
                <w:lang w:eastAsia="zh-CN"/>
              </w:rPr>
            </w:pPr>
            <w:ins w:id="464" w:author="3GPP" w:date="2018-09-10T19:56:00Z">
              <w:r>
                <w:rPr>
                  <w:sz w:val="16"/>
                  <w:szCs w:val="16"/>
                  <w:lang w:eastAsia="zh-CN"/>
                </w:rPr>
                <w:t>0.39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465" w:author="3GPP" w:date="2018-09-10T19:56:00Z"/>
                <w:sz w:val="16"/>
                <w:szCs w:val="16"/>
                <w:lang w:eastAsia="zh-CN"/>
              </w:rPr>
            </w:pPr>
            <w:ins w:id="466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467" w:author="3GPP" w:date="2018-09-10T19:56:00Z"/>
                <w:sz w:val="16"/>
                <w:lang w:eastAsia="zh-CN"/>
              </w:rPr>
            </w:pPr>
            <w:ins w:id="468" w:author="3GPP" w:date="2018-09-10T19:56:00Z">
              <w:r>
                <w:rPr>
                  <w:sz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rPr>
                <w:ins w:id="469" w:author="3GPP" w:date="2018-09-10T19:56:00Z"/>
                <w:sz w:val="16"/>
                <w:lang w:eastAsia="zh-CN"/>
              </w:rPr>
            </w:pPr>
            <w:ins w:id="470" w:author="3GPP" w:date="2018-09-10T19:56:00Z">
              <w:r>
                <w:rPr>
                  <w:rFonts w:hint="eastAsia"/>
                  <w:sz w:val="16"/>
                  <w:lang w:eastAsia="zh-CN"/>
                </w:rPr>
                <w:t>/</w:t>
              </w:r>
            </w:ins>
          </w:p>
        </w:tc>
      </w:tr>
      <w:tr w:rsidR="00AA65FA" w:rsidRPr="004002C8" w:rsidTr="00E97CF5">
        <w:trPr>
          <w:trHeight w:val="300"/>
          <w:jc w:val="center"/>
          <w:ins w:id="471" w:author="3GPP" w:date="2018-09-10T19:56:00Z"/>
        </w:trPr>
        <w:tc>
          <w:tcPr>
            <w:tcW w:w="0" w:type="auto"/>
            <w:vAlign w:val="center"/>
          </w:tcPr>
          <w:p w:rsidR="00AA65FA" w:rsidRPr="004002C8" w:rsidRDefault="00AA65FA" w:rsidP="00E97CF5">
            <w:pPr>
              <w:pStyle w:val="TAC"/>
              <w:rPr>
                <w:ins w:id="472" w:author="3GPP" w:date="2018-09-10T19:56:00Z"/>
                <w:sz w:val="16"/>
                <w:lang w:eastAsia="zh-CN"/>
              </w:rPr>
            </w:pPr>
            <w:ins w:id="473" w:author="3GPP" w:date="2018-09-10T19:56:00Z">
              <w:r>
                <w:rPr>
                  <w:sz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4002C8" w:rsidRDefault="00AA65FA" w:rsidP="00E97CF5">
            <w:pPr>
              <w:pStyle w:val="TAC"/>
              <w:rPr>
                <w:ins w:id="474" w:author="3GPP" w:date="2018-09-10T19:56:00Z"/>
                <w:sz w:val="16"/>
                <w:lang w:eastAsia="zh-CN"/>
              </w:rPr>
            </w:pPr>
            <w:ins w:id="475" w:author="3GPP" w:date="2018-09-10T19:56:00Z">
              <w:r>
                <w:rPr>
                  <w:sz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4002C8" w:rsidRDefault="00AA65FA" w:rsidP="00E97CF5">
            <w:pPr>
              <w:pStyle w:val="TAC"/>
              <w:rPr>
                <w:ins w:id="476" w:author="3GPP" w:date="2018-09-10T19:56:00Z"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477" w:author="3GPP" w:date="2018-09-10T19:56:00Z"/>
                <w:sz w:val="16"/>
                <w:szCs w:val="16"/>
                <w:lang w:eastAsia="zh-CN"/>
              </w:rPr>
            </w:pPr>
            <w:ins w:id="478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479" w:author="3GPP" w:date="2018-09-10T19:56:00Z"/>
                <w:sz w:val="16"/>
                <w:lang w:eastAsia="zh-CN"/>
              </w:rPr>
            </w:pPr>
            <w:ins w:id="480" w:author="3GPP" w:date="2018-09-10T19:56:00Z">
              <w:r w:rsidRPr="00120D5D">
                <w:rPr>
                  <w:rFonts w:hint="eastAsia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adjustRightInd w:val="0"/>
              <w:snapToGrid w:val="0"/>
              <w:rPr>
                <w:ins w:id="481" w:author="3GPP" w:date="2018-09-10T19:56:00Z"/>
                <w:sz w:val="16"/>
                <w:szCs w:val="16"/>
                <w:lang w:eastAsia="zh-CN"/>
              </w:rPr>
            </w:pPr>
            <w:ins w:id="482" w:author="3GPP" w:date="2018-09-10T19:56:00Z">
              <w:r>
                <w:rPr>
                  <w:sz w:val="16"/>
                  <w:szCs w:val="16"/>
                  <w:lang w:eastAsia="zh-CN"/>
                </w:rPr>
                <w:t>0.38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483" w:author="3GPP" w:date="2018-09-10T19:56:00Z"/>
                <w:sz w:val="16"/>
                <w:szCs w:val="16"/>
                <w:lang w:eastAsia="zh-CN"/>
              </w:rPr>
            </w:pPr>
            <w:ins w:id="484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485" w:author="3GPP" w:date="2018-09-10T19:56:00Z"/>
                <w:sz w:val="16"/>
                <w:lang w:eastAsia="zh-CN"/>
              </w:rPr>
            </w:pPr>
            <w:ins w:id="486" w:author="3GPP" w:date="2018-09-10T19:56:00Z">
              <w:r>
                <w:rPr>
                  <w:sz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rPr>
                <w:ins w:id="487" w:author="3GPP" w:date="2018-09-10T19:56:00Z"/>
                <w:sz w:val="16"/>
                <w:lang w:eastAsia="zh-CN"/>
              </w:rPr>
            </w:pPr>
            <w:ins w:id="488" w:author="3GPP" w:date="2018-09-10T19:56:00Z">
              <w:r>
                <w:rPr>
                  <w:rFonts w:hint="eastAsia"/>
                  <w:sz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pStyle w:val="5"/>
        <w:rPr>
          <w:ins w:id="489" w:author="3GPP" w:date="2018-09-10T19:56:00Z"/>
          <w:lang w:eastAsia="zh-CN"/>
        </w:rPr>
      </w:pPr>
      <w:ins w:id="490" w:author="3GPP" w:date="2018-09-10T19:56:00Z">
        <w:r>
          <w:rPr>
            <w:lang w:eastAsia="zh-CN"/>
          </w:rPr>
          <w:t>5.9.1.1.2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Evaluation configuration B (CF = 30 GHz)</w:t>
        </w:r>
      </w:ins>
    </w:p>
    <w:p w:rsidR="00AA65FA" w:rsidRDefault="00AA65FA" w:rsidP="00AA65FA">
      <w:pPr>
        <w:rPr>
          <w:ins w:id="491" w:author="3GPP" w:date="2018-09-10T19:56:00Z"/>
          <w:lang w:val="en-US" w:eastAsia="zh-CN"/>
        </w:rPr>
      </w:pPr>
      <w:ins w:id="492" w:author="3GPP" w:date="2018-09-10T19:56:00Z">
        <w:r>
          <w:rPr>
            <w:lang w:val="en-US" w:eastAsia="zh-CN"/>
          </w:rPr>
          <w:t xml:space="preserve">The evaluation results of mobility for NR FDD and NR TDD for evaluation configuration B with 12TRxP are provided in Table 5.9.1.1.2-1. </w:t>
        </w:r>
      </w:ins>
    </w:p>
    <w:p w:rsidR="00AA65FA" w:rsidRDefault="00AA65FA" w:rsidP="00AA65FA">
      <w:pPr>
        <w:pStyle w:val="TH"/>
        <w:rPr>
          <w:ins w:id="493" w:author="3GPP" w:date="2018-09-10T19:56:00Z"/>
          <w:lang w:eastAsia="zh-CN"/>
        </w:rPr>
      </w:pPr>
      <w:ins w:id="494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1.1.2</w:t>
        </w:r>
        <w:r w:rsidRPr="00D27ABC">
          <w:t>-</w:t>
        </w:r>
        <w:r>
          <w:t>1</w:t>
        </w:r>
        <w:r w:rsidRPr="00D27ABC">
          <w:t xml:space="preserve"> </w:t>
        </w:r>
        <w:r>
          <w:rPr>
            <w:lang w:eastAsia="zh-CN"/>
          </w:rPr>
          <w:t xml:space="preserve">NR mobility in Indoor Hotspot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B, CF=30 GHz, for 12TRxP)</w:t>
        </w:r>
      </w:ins>
    </w:p>
    <w:p w:rsidR="00AA65FA" w:rsidRDefault="00AA65FA" w:rsidP="00AA65FA">
      <w:pPr>
        <w:pStyle w:val="TH"/>
        <w:rPr>
          <w:ins w:id="495" w:author="3GPP" w:date="2018-09-10T19:56:00Z"/>
          <w:lang w:eastAsia="zh-CN"/>
        </w:rPr>
      </w:pPr>
      <w:ins w:id="496" w:author="3GPP" w:date="2018-09-10T19:56:00Z">
        <w:r>
          <w:rPr>
            <w:rFonts w:hint="eastAsia"/>
            <w:lang w:eastAsia="zh-CN"/>
          </w:rPr>
          <w:t xml:space="preserve">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7"/>
        <w:gridCol w:w="1435"/>
        <w:gridCol w:w="1525"/>
        <w:gridCol w:w="1247"/>
        <w:gridCol w:w="1245"/>
        <w:gridCol w:w="2408"/>
      </w:tblGrid>
      <w:tr w:rsidR="00AA65FA" w:rsidRPr="004002C8" w:rsidTr="00E97CF5">
        <w:trPr>
          <w:trHeight w:val="300"/>
          <w:jc w:val="center"/>
          <w:ins w:id="497" w:author="3GPP" w:date="2018-09-10T19:56:00Z"/>
        </w:trPr>
        <w:tc>
          <w:tcPr>
            <w:tcW w:w="0" w:type="auto"/>
            <w:vAlign w:val="center"/>
          </w:tcPr>
          <w:p w:rsidR="00AA65FA" w:rsidRPr="00CF0D4F" w:rsidRDefault="00AA65FA" w:rsidP="00E97CF5">
            <w:pPr>
              <w:pStyle w:val="TAC"/>
              <w:rPr>
                <w:ins w:id="498" w:author="3GPP" w:date="2018-09-10T19:56:00Z"/>
                <w:rFonts w:eastAsia="MS Mincho"/>
                <w:b/>
                <w:sz w:val="16"/>
              </w:rPr>
            </w:pPr>
            <w:ins w:id="499" w:author="3GPP" w:date="2018-09-10T19:56:00Z">
              <w:r w:rsidRPr="00CF0D4F">
                <w:rPr>
                  <w:rFonts w:eastAsia="MS Mincho" w:hint="eastAsia"/>
                  <w:b/>
                  <w:sz w:val="16"/>
                </w:rPr>
                <w:t>Scheme and antenna configuration</w:t>
              </w:r>
            </w:ins>
          </w:p>
        </w:tc>
        <w:tc>
          <w:tcPr>
            <w:tcW w:w="0" w:type="auto"/>
            <w:vAlign w:val="center"/>
          </w:tcPr>
          <w:p w:rsidR="00AA65FA" w:rsidRPr="00CF0D4F" w:rsidRDefault="00AA65FA" w:rsidP="00E97CF5">
            <w:pPr>
              <w:pStyle w:val="TAH"/>
              <w:rPr>
                <w:ins w:id="500" w:author="3GPP" w:date="2018-09-10T19:56:00Z"/>
                <w:sz w:val="16"/>
                <w:lang w:eastAsia="zh-CN"/>
              </w:rPr>
            </w:pPr>
            <w:ins w:id="501" w:author="3GPP" w:date="2018-09-10T19:56:00Z">
              <w:r w:rsidRPr="00CF0D4F">
                <w:rPr>
                  <w:rFonts w:hint="eastAsia"/>
                  <w:sz w:val="16"/>
                  <w:lang w:eastAsia="zh-CN"/>
                </w:rPr>
                <w:t>Sub-carrier spacing</w:t>
              </w:r>
              <w:r w:rsidRPr="00CF0D4F">
                <w:rPr>
                  <w:sz w:val="16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Align w:val="center"/>
          </w:tcPr>
          <w:p w:rsidR="00AA65FA" w:rsidRPr="00CF0D4F" w:rsidRDefault="00AA65FA" w:rsidP="00E97CF5">
            <w:pPr>
              <w:pStyle w:val="TAH"/>
              <w:rPr>
                <w:ins w:id="502" w:author="3GPP" w:date="2018-09-10T19:56:00Z"/>
                <w:rFonts w:eastAsia="MS Mincho"/>
                <w:sz w:val="16"/>
              </w:rPr>
            </w:pPr>
            <w:ins w:id="503" w:author="3GPP" w:date="2018-09-10T19:56:00Z">
              <w:r w:rsidRPr="00CF0D4F">
                <w:rPr>
                  <w:rFonts w:eastAsia="MS Mincho" w:hint="eastAsia"/>
                  <w:sz w:val="16"/>
                </w:rPr>
                <w:t>ITU</w:t>
              </w:r>
            </w:ins>
          </w:p>
          <w:p w:rsidR="00AA65FA" w:rsidRPr="00CF0D4F" w:rsidRDefault="00AA65FA" w:rsidP="00E97CF5">
            <w:pPr>
              <w:pStyle w:val="TAH"/>
              <w:rPr>
                <w:ins w:id="504" w:author="3GPP" w:date="2018-09-10T19:56:00Z"/>
                <w:sz w:val="16"/>
                <w:lang w:eastAsia="zh-CN"/>
              </w:rPr>
            </w:pPr>
            <w:ins w:id="505" w:author="3GPP" w:date="2018-09-10T19:56:00Z">
              <w:r w:rsidRPr="00CF0D4F">
                <w:rPr>
                  <w:rFonts w:eastAsia="MS Mincho" w:hint="eastAsia"/>
                  <w:sz w:val="16"/>
                </w:rPr>
                <w:t>Requirement</w:t>
              </w:r>
              <w:r w:rsidRPr="00CF0D4F">
                <w:rPr>
                  <w:rFonts w:hint="eastAsia"/>
                  <w:sz w:val="16"/>
                  <w:lang w:eastAsia="zh-CN"/>
                </w:rPr>
                <w:t xml:space="preserve"> (</w:t>
              </w:r>
              <w:r w:rsidRPr="00CF0D4F">
                <w:rPr>
                  <w:sz w:val="16"/>
                  <w:lang w:eastAsia="zh-CN"/>
                </w:rPr>
                <w:t>bit</w:t>
              </w:r>
              <w:r w:rsidRPr="00CF0D4F">
                <w:rPr>
                  <w:rFonts w:hint="eastAsia"/>
                  <w:sz w:val="16"/>
                  <w:lang w:eastAsia="zh-CN"/>
                </w:rPr>
                <w:t>/</w:t>
              </w:r>
              <w:r w:rsidRPr="00CF0D4F">
                <w:rPr>
                  <w:sz w:val="16"/>
                  <w:lang w:eastAsia="zh-CN"/>
                </w:rPr>
                <w:t>s</w:t>
              </w:r>
              <w:r w:rsidRPr="00CF0D4F">
                <w:rPr>
                  <w:rFonts w:hint="eastAsia"/>
                  <w:sz w:val="16"/>
                  <w:lang w:eastAsia="zh-CN"/>
                </w:rPr>
                <w:t>/Hz)</w:t>
              </w:r>
            </w:ins>
          </w:p>
        </w:tc>
        <w:tc>
          <w:tcPr>
            <w:tcW w:w="0" w:type="auto"/>
            <w:vAlign w:val="center"/>
          </w:tcPr>
          <w:p w:rsidR="00AA65FA" w:rsidRPr="00CF0D4F" w:rsidRDefault="00AA65FA" w:rsidP="00E97CF5">
            <w:pPr>
              <w:pStyle w:val="TAH"/>
              <w:rPr>
                <w:ins w:id="506" w:author="3GPP" w:date="2018-09-10T19:56:00Z"/>
                <w:sz w:val="16"/>
                <w:lang w:eastAsia="zh-CN"/>
              </w:rPr>
            </w:pPr>
            <w:ins w:id="507" w:author="3GPP" w:date="2018-09-10T19:56:00Z">
              <w:r w:rsidRPr="00CF0D4F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CF0D4F" w:rsidRDefault="00AA65FA" w:rsidP="00E97CF5">
            <w:pPr>
              <w:pStyle w:val="TAH"/>
              <w:rPr>
                <w:ins w:id="508" w:author="3GPP" w:date="2018-09-10T19:56:00Z"/>
                <w:sz w:val="16"/>
                <w:lang w:eastAsia="zh-CN"/>
              </w:rPr>
            </w:pPr>
            <w:ins w:id="509" w:author="3GPP" w:date="2018-09-10T19:56:00Z">
              <w:r w:rsidRPr="00CF0D4F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CF0D4F" w:rsidDel="00194D07" w:rsidRDefault="00AA65FA" w:rsidP="00E97CF5">
            <w:pPr>
              <w:pStyle w:val="TAH"/>
              <w:rPr>
                <w:ins w:id="510" w:author="3GPP" w:date="2018-09-10T19:56:00Z"/>
                <w:sz w:val="16"/>
                <w:lang w:eastAsia="zh-CN"/>
              </w:rPr>
            </w:pPr>
            <w:ins w:id="511" w:author="3GPP" w:date="2018-09-10T19:56:00Z">
              <w:r w:rsidRPr="00CF0D4F">
                <w:rPr>
                  <w:sz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4002C8" w:rsidTr="00E97CF5">
        <w:trPr>
          <w:trHeight w:val="300"/>
          <w:jc w:val="center"/>
          <w:ins w:id="512" w:author="3GPP" w:date="2018-09-10T19:56:00Z"/>
        </w:trPr>
        <w:tc>
          <w:tcPr>
            <w:tcW w:w="0" w:type="auto"/>
            <w:vAlign w:val="center"/>
          </w:tcPr>
          <w:p w:rsidR="00AA65FA" w:rsidRPr="00892891" w:rsidRDefault="00AA65FA" w:rsidP="00E97CF5">
            <w:pPr>
              <w:pStyle w:val="TAC"/>
              <w:rPr>
                <w:ins w:id="513" w:author="3GPP" w:date="2018-09-10T19:56:00Z"/>
                <w:sz w:val="16"/>
                <w:lang w:eastAsia="zh-CN"/>
              </w:rPr>
            </w:pPr>
            <w:ins w:id="514" w:author="3GPP" w:date="2018-09-10T19:56:00Z">
              <w:r w:rsidRPr="00CE4B1C">
                <w:rPr>
                  <w:sz w:val="16"/>
                  <w:lang w:val="es-ES" w:eastAsia="zh-CN"/>
                </w:rPr>
                <w:t>1x4 SI</w:t>
              </w:r>
              <w:r>
                <w:rPr>
                  <w:sz w:val="16"/>
                  <w:lang w:val="es-ES" w:eastAsia="zh-CN"/>
                </w:rPr>
                <w:t>MO</w:t>
              </w:r>
            </w:ins>
          </w:p>
        </w:tc>
        <w:tc>
          <w:tcPr>
            <w:tcW w:w="0" w:type="auto"/>
            <w:vAlign w:val="center"/>
          </w:tcPr>
          <w:p w:rsidR="00AA65FA" w:rsidRPr="004002C8" w:rsidRDefault="00AA65FA" w:rsidP="00E97CF5">
            <w:pPr>
              <w:pStyle w:val="TAC"/>
              <w:rPr>
                <w:ins w:id="515" w:author="3GPP" w:date="2018-09-10T19:56:00Z"/>
                <w:sz w:val="16"/>
                <w:lang w:eastAsia="zh-CN"/>
              </w:rPr>
            </w:pPr>
            <w:ins w:id="516" w:author="3GPP" w:date="2018-09-10T19:56:00Z">
              <w:r>
                <w:rPr>
                  <w:sz w:val="16"/>
                  <w:lang w:eastAsia="zh-CN"/>
                </w:rPr>
                <w:t>60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002C8" w:rsidRDefault="00AA65FA" w:rsidP="00E97CF5">
            <w:pPr>
              <w:pStyle w:val="TAC"/>
              <w:rPr>
                <w:ins w:id="517" w:author="3GPP" w:date="2018-09-10T19:56:00Z"/>
                <w:sz w:val="16"/>
                <w:lang w:eastAsia="zh-CN"/>
              </w:rPr>
            </w:pPr>
            <w:ins w:id="518" w:author="3GPP" w:date="2018-09-10T19:56:00Z">
              <w:r>
                <w:rPr>
                  <w:rFonts w:hint="eastAsia"/>
                  <w:sz w:val="16"/>
                  <w:lang w:eastAsia="zh-CN"/>
                </w:rPr>
                <w:t>1.</w:t>
              </w:r>
              <w:r>
                <w:rPr>
                  <w:sz w:val="16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519" w:author="3GPP" w:date="2018-09-10T19:56:00Z"/>
                <w:sz w:val="16"/>
                <w:szCs w:val="16"/>
                <w:lang w:eastAsia="zh-CN"/>
              </w:rPr>
            </w:pPr>
            <w:ins w:id="520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521" w:author="3GPP" w:date="2018-09-10T19:56:00Z"/>
                <w:sz w:val="16"/>
                <w:lang w:eastAsia="zh-CN"/>
              </w:rPr>
            </w:pPr>
            <w:ins w:id="522" w:author="3GPP" w:date="2018-09-10T19:56:00Z">
              <w:r w:rsidRPr="00120D5D">
                <w:rPr>
                  <w:rFonts w:hint="eastAsia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adjustRightInd w:val="0"/>
              <w:snapToGrid w:val="0"/>
              <w:rPr>
                <w:ins w:id="523" w:author="3GPP" w:date="2018-09-10T19:56:00Z"/>
                <w:sz w:val="16"/>
                <w:szCs w:val="16"/>
                <w:lang w:eastAsia="zh-CN"/>
              </w:rPr>
            </w:pPr>
            <w:ins w:id="524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2.84</w:t>
              </w:r>
            </w:ins>
          </w:p>
        </w:tc>
      </w:tr>
      <w:tr w:rsidR="00AA65FA" w:rsidRPr="004002C8" w:rsidTr="00E97CF5">
        <w:trPr>
          <w:trHeight w:val="300"/>
          <w:jc w:val="center"/>
          <w:ins w:id="525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4002C8" w:rsidRDefault="00AA65FA" w:rsidP="00E97CF5">
            <w:pPr>
              <w:pStyle w:val="TAC"/>
              <w:rPr>
                <w:ins w:id="526" w:author="3GPP" w:date="2018-09-10T19:56:00Z"/>
                <w:sz w:val="16"/>
                <w:lang w:eastAsia="zh-CN"/>
              </w:rPr>
            </w:pPr>
            <w:ins w:id="527" w:author="3GPP" w:date="2018-09-10T19:56:00Z">
              <w:r>
                <w:rPr>
                  <w:sz w:val="16"/>
                  <w:lang w:val="es-ES" w:eastAsia="zh-CN"/>
                </w:rPr>
                <w:t>4x8 SU-MIMO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002C8" w:rsidRDefault="00AA65FA" w:rsidP="00E97CF5">
            <w:pPr>
              <w:pStyle w:val="TAC"/>
              <w:rPr>
                <w:ins w:id="528" w:author="3GPP" w:date="2018-09-10T19:56:00Z"/>
                <w:sz w:val="16"/>
                <w:lang w:eastAsia="zh-CN"/>
              </w:rPr>
            </w:pPr>
            <w:ins w:id="529" w:author="3GPP" w:date="2018-09-10T19:56:00Z">
              <w:r>
                <w:rPr>
                  <w:sz w:val="16"/>
                  <w:lang w:eastAsia="zh-CN"/>
                </w:rPr>
                <w:t>120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4002C8" w:rsidRDefault="00AA65FA" w:rsidP="00E97CF5">
            <w:pPr>
              <w:pStyle w:val="TAC"/>
              <w:rPr>
                <w:ins w:id="530" w:author="3GPP" w:date="2018-09-10T19:56:00Z"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531" w:author="3GPP" w:date="2018-09-10T19:56:00Z"/>
                <w:sz w:val="16"/>
                <w:szCs w:val="16"/>
                <w:lang w:eastAsia="zh-CN"/>
              </w:rPr>
            </w:pPr>
            <w:ins w:id="532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533" w:author="3GPP" w:date="2018-09-10T19:56:00Z"/>
                <w:sz w:val="16"/>
                <w:lang w:eastAsia="zh-CN"/>
              </w:rPr>
            </w:pPr>
            <w:ins w:id="534" w:author="3GPP" w:date="2018-09-10T19:56:00Z">
              <w:r w:rsidRPr="00120D5D">
                <w:rPr>
                  <w:rFonts w:hint="eastAsia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adjustRightInd w:val="0"/>
              <w:snapToGrid w:val="0"/>
              <w:rPr>
                <w:ins w:id="535" w:author="3GPP" w:date="2018-09-10T19:56:00Z"/>
                <w:sz w:val="16"/>
                <w:szCs w:val="16"/>
                <w:lang w:eastAsia="zh-CN"/>
              </w:rPr>
            </w:pPr>
            <w:ins w:id="536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4.76</w:t>
              </w:r>
            </w:ins>
          </w:p>
        </w:tc>
      </w:tr>
      <w:tr w:rsidR="00AA65FA" w:rsidRPr="004002C8" w:rsidTr="00E97CF5">
        <w:trPr>
          <w:trHeight w:val="300"/>
          <w:jc w:val="center"/>
          <w:ins w:id="537" w:author="3GPP" w:date="2018-09-10T19:56:00Z"/>
        </w:trPr>
        <w:tc>
          <w:tcPr>
            <w:tcW w:w="0" w:type="auto"/>
            <w:vMerge/>
            <w:vAlign w:val="center"/>
          </w:tcPr>
          <w:p w:rsidR="00AA65FA" w:rsidRPr="004002C8" w:rsidRDefault="00AA65FA" w:rsidP="00E97CF5">
            <w:pPr>
              <w:pStyle w:val="TAC"/>
              <w:rPr>
                <w:ins w:id="538" w:author="3GPP" w:date="2018-09-10T19:56:00Z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002C8" w:rsidRDefault="00AA65FA" w:rsidP="00E97CF5">
            <w:pPr>
              <w:pStyle w:val="TAC"/>
              <w:rPr>
                <w:ins w:id="539" w:author="3GPP" w:date="2018-09-10T19:56:00Z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002C8" w:rsidRDefault="00AA65FA" w:rsidP="00E97CF5">
            <w:pPr>
              <w:pStyle w:val="TAC"/>
              <w:rPr>
                <w:ins w:id="540" w:author="3GPP" w:date="2018-09-10T19:56:00Z"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541" w:author="3GPP" w:date="2018-09-10T19:56:00Z"/>
                <w:sz w:val="16"/>
                <w:szCs w:val="16"/>
                <w:lang w:eastAsia="zh-CN"/>
              </w:rPr>
            </w:pPr>
            <w:ins w:id="542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543" w:author="3GPP" w:date="2018-09-10T19:56:00Z"/>
                <w:sz w:val="16"/>
                <w:lang w:eastAsia="zh-CN"/>
              </w:rPr>
            </w:pPr>
            <w:ins w:id="544" w:author="3GPP" w:date="2018-09-10T19:56:00Z">
              <w:r w:rsidRPr="00120D5D">
                <w:rPr>
                  <w:rFonts w:hint="eastAsia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adjustRightInd w:val="0"/>
              <w:snapToGrid w:val="0"/>
              <w:rPr>
                <w:ins w:id="545" w:author="3GPP" w:date="2018-09-10T19:56:00Z"/>
                <w:sz w:val="16"/>
                <w:szCs w:val="16"/>
                <w:lang w:eastAsia="zh-CN"/>
              </w:rPr>
            </w:pPr>
            <w:ins w:id="546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3.01</w:t>
              </w:r>
            </w:ins>
          </w:p>
        </w:tc>
      </w:tr>
    </w:tbl>
    <w:p w:rsidR="00AA65FA" w:rsidRDefault="00AA65FA" w:rsidP="00AA65FA">
      <w:pPr>
        <w:rPr>
          <w:ins w:id="547" w:author="3GPP" w:date="2018-09-10T19:56:00Z"/>
          <w:lang w:eastAsia="zh-CN"/>
        </w:rPr>
      </w:pPr>
      <w:bookmarkStart w:id="548" w:name="_GoBack"/>
      <w:bookmarkEnd w:id="548"/>
    </w:p>
    <w:p w:rsidR="00AA65FA" w:rsidRDefault="00AA65FA" w:rsidP="00AA65FA">
      <w:pPr>
        <w:pStyle w:val="TH"/>
        <w:rPr>
          <w:ins w:id="549" w:author="3GPP" w:date="2018-09-10T19:56:00Z"/>
          <w:lang w:eastAsia="zh-CN"/>
        </w:rPr>
      </w:pPr>
      <w:ins w:id="550" w:author="3GPP" w:date="2018-09-10T19:56:00Z">
        <w:r>
          <w:rPr>
            <w:rFonts w:hint="eastAsia"/>
            <w:lang w:eastAsia="zh-CN"/>
          </w:rPr>
          <w:lastRenderedPageBreak/>
          <w:t>(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>NR TDD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93"/>
        <w:gridCol w:w="851"/>
        <w:gridCol w:w="992"/>
        <w:gridCol w:w="1152"/>
        <w:gridCol w:w="1116"/>
        <w:gridCol w:w="1138"/>
        <w:gridCol w:w="1272"/>
      </w:tblGrid>
      <w:tr w:rsidR="00AA65FA" w:rsidRPr="004002C8" w:rsidTr="00E97CF5">
        <w:trPr>
          <w:trHeight w:val="312"/>
          <w:jc w:val="center"/>
          <w:ins w:id="551" w:author="3GPP" w:date="2018-09-10T19:56:00Z"/>
        </w:trPr>
        <w:tc>
          <w:tcPr>
            <w:tcW w:w="1693" w:type="dxa"/>
            <w:vAlign w:val="center"/>
          </w:tcPr>
          <w:p w:rsidR="00AA65FA" w:rsidRPr="002D5368" w:rsidRDefault="00AA65FA" w:rsidP="00E97CF5">
            <w:pPr>
              <w:pStyle w:val="TAC"/>
              <w:rPr>
                <w:ins w:id="552" w:author="3GPP" w:date="2018-09-10T19:56:00Z"/>
                <w:rFonts w:eastAsia="MS Mincho"/>
                <w:b/>
                <w:sz w:val="16"/>
              </w:rPr>
            </w:pPr>
            <w:ins w:id="553" w:author="3GPP" w:date="2018-09-10T19:56:00Z">
              <w:r w:rsidRPr="002D5368">
                <w:rPr>
                  <w:rFonts w:eastAsia="MS Mincho" w:hint="eastAsia"/>
                  <w:b/>
                  <w:sz w:val="16"/>
                </w:rPr>
                <w:t>Scheme and antenna configuration</w:t>
              </w:r>
            </w:ins>
          </w:p>
        </w:tc>
        <w:tc>
          <w:tcPr>
            <w:tcW w:w="851" w:type="dxa"/>
            <w:vAlign w:val="center"/>
          </w:tcPr>
          <w:p w:rsidR="00AA65FA" w:rsidRPr="002D5368" w:rsidRDefault="00AA65FA" w:rsidP="00E97CF5">
            <w:pPr>
              <w:pStyle w:val="TAH"/>
              <w:rPr>
                <w:ins w:id="554" w:author="3GPP" w:date="2018-09-10T19:56:00Z"/>
                <w:sz w:val="16"/>
                <w:lang w:eastAsia="zh-CN"/>
              </w:rPr>
            </w:pPr>
            <w:ins w:id="555" w:author="3GPP" w:date="2018-09-10T19:56:00Z">
              <w:r w:rsidRPr="002D5368">
                <w:rPr>
                  <w:rFonts w:hint="eastAsia"/>
                  <w:sz w:val="16"/>
                  <w:lang w:eastAsia="zh-CN"/>
                </w:rPr>
                <w:t>Sub-carrier spacing</w:t>
              </w:r>
              <w:r w:rsidRPr="002D5368">
                <w:rPr>
                  <w:sz w:val="16"/>
                  <w:lang w:eastAsia="zh-CN"/>
                </w:rPr>
                <w:t xml:space="preserve"> (kHz)</w:t>
              </w:r>
            </w:ins>
          </w:p>
        </w:tc>
        <w:tc>
          <w:tcPr>
            <w:tcW w:w="992" w:type="dxa"/>
            <w:vAlign w:val="center"/>
          </w:tcPr>
          <w:p w:rsidR="00AA65FA" w:rsidRPr="002D5368" w:rsidRDefault="00AA65FA" w:rsidP="00E97CF5">
            <w:pPr>
              <w:pStyle w:val="TAH"/>
              <w:rPr>
                <w:ins w:id="556" w:author="3GPP" w:date="2018-09-10T19:56:00Z"/>
                <w:sz w:val="16"/>
                <w:lang w:eastAsia="zh-CN"/>
              </w:rPr>
            </w:pPr>
            <w:ins w:id="557" w:author="3GPP" w:date="2018-09-10T19:56:00Z">
              <w:r w:rsidRPr="002D5368">
                <w:rPr>
                  <w:rFonts w:hint="eastAsia"/>
                  <w:sz w:val="16"/>
                  <w:lang w:eastAsia="zh-CN"/>
                </w:rPr>
                <w:t>F</w:t>
              </w:r>
              <w:r w:rsidRPr="002D5368">
                <w:rPr>
                  <w:sz w:val="16"/>
                  <w:lang w:eastAsia="zh-CN"/>
                </w:rPr>
                <w:t>rame structure</w:t>
              </w:r>
            </w:ins>
          </w:p>
        </w:tc>
        <w:tc>
          <w:tcPr>
            <w:tcW w:w="1152" w:type="dxa"/>
            <w:vAlign w:val="center"/>
          </w:tcPr>
          <w:p w:rsidR="00AA65FA" w:rsidRPr="002D5368" w:rsidRDefault="00AA65FA" w:rsidP="00E97CF5">
            <w:pPr>
              <w:pStyle w:val="TAH"/>
              <w:rPr>
                <w:ins w:id="558" w:author="3GPP" w:date="2018-09-10T19:56:00Z"/>
                <w:rFonts w:eastAsia="MS Mincho"/>
                <w:sz w:val="16"/>
              </w:rPr>
            </w:pPr>
            <w:ins w:id="559" w:author="3GPP" w:date="2018-09-10T19:56:00Z">
              <w:r w:rsidRPr="002D5368">
                <w:rPr>
                  <w:rFonts w:eastAsia="MS Mincho" w:hint="eastAsia"/>
                  <w:sz w:val="16"/>
                </w:rPr>
                <w:t>ITU</w:t>
              </w:r>
            </w:ins>
          </w:p>
          <w:p w:rsidR="00AA65FA" w:rsidRPr="002D5368" w:rsidRDefault="00AA65FA" w:rsidP="00E97CF5">
            <w:pPr>
              <w:pStyle w:val="TAH"/>
              <w:rPr>
                <w:ins w:id="560" w:author="3GPP" w:date="2018-09-10T19:56:00Z"/>
                <w:sz w:val="16"/>
                <w:lang w:eastAsia="zh-CN"/>
              </w:rPr>
            </w:pPr>
            <w:ins w:id="561" w:author="3GPP" w:date="2018-09-10T19:56:00Z">
              <w:r w:rsidRPr="002D5368">
                <w:rPr>
                  <w:rFonts w:eastAsia="MS Mincho" w:hint="eastAsia"/>
                  <w:sz w:val="16"/>
                </w:rPr>
                <w:t>Requirement</w:t>
              </w:r>
              <w:r w:rsidRPr="002D5368">
                <w:rPr>
                  <w:rFonts w:hint="eastAsia"/>
                  <w:sz w:val="16"/>
                  <w:lang w:eastAsia="zh-CN"/>
                </w:rPr>
                <w:t xml:space="preserve"> (</w:t>
              </w:r>
              <w:r w:rsidRPr="002D5368">
                <w:rPr>
                  <w:sz w:val="16"/>
                  <w:lang w:eastAsia="zh-CN"/>
                </w:rPr>
                <w:t>bit</w:t>
              </w:r>
              <w:r w:rsidRPr="002D5368">
                <w:rPr>
                  <w:rFonts w:hint="eastAsia"/>
                  <w:sz w:val="16"/>
                  <w:lang w:eastAsia="zh-CN"/>
                </w:rPr>
                <w:t>/</w:t>
              </w:r>
              <w:r w:rsidRPr="002D5368">
                <w:rPr>
                  <w:sz w:val="16"/>
                  <w:lang w:eastAsia="zh-CN"/>
                </w:rPr>
                <w:t>s</w:t>
              </w:r>
              <w:r w:rsidRPr="002D5368">
                <w:rPr>
                  <w:rFonts w:hint="eastAsia"/>
                  <w:sz w:val="16"/>
                  <w:lang w:eastAsia="zh-CN"/>
                </w:rPr>
                <w:t>/Hz)</w:t>
              </w:r>
            </w:ins>
          </w:p>
        </w:tc>
        <w:tc>
          <w:tcPr>
            <w:tcW w:w="1116" w:type="dxa"/>
            <w:vAlign w:val="center"/>
          </w:tcPr>
          <w:p w:rsidR="00AA65FA" w:rsidRPr="002D5368" w:rsidRDefault="00AA65FA" w:rsidP="00E97CF5">
            <w:pPr>
              <w:pStyle w:val="TAH"/>
              <w:rPr>
                <w:ins w:id="562" w:author="3GPP" w:date="2018-09-10T19:56:00Z"/>
                <w:sz w:val="16"/>
                <w:lang w:eastAsia="zh-CN"/>
              </w:rPr>
            </w:pPr>
            <w:ins w:id="563" w:author="3GPP" w:date="2018-09-10T19:56:00Z">
              <w:r w:rsidRPr="002D5368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1138" w:type="dxa"/>
            <w:vAlign w:val="center"/>
          </w:tcPr>
          <w:p w:rsidR="00AA65FA" w:rsidRPr="002D5368" w:rsidRDefault="00AA65FA" w:rsidP="00E97CF5">
            <w:pPr>
              <w:pStyle w:val="TAH"/>
              <w:rPr>
                <w:ins w:id="564" w:author="3GPP" w:date="2018-09-10T19:56:00Z"/>
                <w:sz w:val="16"/>
                <w:lang w:eastAsia="zh-CN"/>
              </w:rPr>
            </w:pPr>
            <w:ins w:id="565" w:author="3GPP" w:date="2018-09-10T19:56:00Z">
              <w:r w:rsidRPr="002D5368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272" w:type="dxa"/>
            <w:vAlign w:val="center"/>
          </w:tcPr>
          <w:p w:rsidR="00AA65FA" w:rsidRPr="002D5368" w:rsidDel="00194D07" w:rsidRDefault="00AA65FA" w:rsidP="00E97CF5">
            <w:pPr>
              <w:pStyle w:val="TAH"/>
              <w:rPr>
                <w:ins w:id="566" w:author="3GPP" w:date="2018-09-10T19:56:00Z"/>
                <w:sz w:val="16"/>
                <w:lang w:eastAsia="zh-CN"/>
              </w:rPr>
            </w:pPr>
            <w:ins w:id="567" w:author="3GPP" w:date="2018-09-10T19:56:00Z">
              <w:r w:rsidRPr="002D5368">
                <w:rPr>
                  <w:sz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4002C8" w:rsidTr="00E97CF5">
        <w:trPr>
          <w:trHeight w:val="312"/>
          <w:jc w:val="center"/>
          <w:ins w:id="568" w:author="3GPP" w:date="2018-09-10T19:56:00Z"/>
        </w:trPr>
        <w:tc>
          <w:tcPr>
            <w:tcW w:w="1693" w:type="dxa"/>
            <w:vAlign w:val="center"/>
          </w:tcPr>
          <w:p w:rsidR="00AA65FA" w:rsidRPr="0045454C" w:rsidRDefault="00AA65FA" w:rsidP="00E97CF5">
            <w:pPr>
              <w:pStyle w:val="TAC"/>
              <w:rPr>
                <w:ins w:id="569" w:author="3GPP" w:date="2018-09-10T19:56:00Z"/>
                <w:sz w:val="16"/>
                <w:lang w:val="es-ES" w:eastAsia="zh-CN"/>
              </w:rPr>
            </w:pPr>
            <w:ins w:id="570" w:author="3GPP" w:date="2018-09-10T19:56:00Z">
              <w:r w:rsidRPr="00D5623A">
                <w:rPr>
                  <w:sz w:val="16"/>
                  <w:lang w:val="es-ES" w:eastAsia="zh-CN"/>
                </w:rPr>
                <w:t>2</w:t>
              </w:r>
              <w:r w:rsidRPr="0045454C">
                <w:rPr>
                  <w:sz w:val="16"/>
                  <w:lang w:val="es-ES" w:eastAsia="zh-CN"/>
                </w:rPr>
                <w:t xml:space="preserve">x8 </w:t>
              </w:r>
              <w:r w:rsidRPr="00D5623A">
                <w:rPr>
                  <w:sz w:val="16"/>
                  <w:lang w:val="es-ES" w:eastAsia="zh-CN"/>
                </w:rPr>
                <w:t>SU-M</w:t>
              </w:r>
              <w:r w:rsidRPr="0045454C">
                <w:rPr>
                  <w:sz w:val="16"/>
                  <w:lang w:val="es-ES" w:eastAsia="zh-CN"/>
                </w:rPr>
                <w:t>IMO</w:t>
              </w:r>
            </w:ins>
          </w:p>
        </w:tc>
        <w:tc>
          <w:tcPr>
            <w:tcW w:w="851" w:type="dxa"/>
            <w:vAlign w:val="center"/>
          </w:tcPr>
          <w:p w:rsidR="00AA65FA" w:rsidRPr="004002C8" w:rsidRDefault="00AA65FA" w:rsidP="00E97CF5">
            <w:pPr>
              <w:pStyle w:val="TAC"/>
              <w:rPr>
                <w:ins w:id="571" w:author="3GPP" w:date="2018-09-10T19:56:00Z"/>
                <w:sz w:val="16"/>
                <w:lang w:eastAsia="zh-CN"/>
              </w:rPr>
            </w:pPr>
            <w:ins w:id="572" w:author="3GPP" w:date="2018-09-10T19:56:00Z">
              <w:r>
                <w:rPr>
                  <w:sz w:val="16"/>
                  <w:lang w:eastAsia="zh-CN"/>
                </w:rPr>
                <w:t>60</w:t>
              </w:r>
            </w:ins>
          </w:p>
        </w:tc>
        <w:tc>
          <w:tcPr>
            <w:tcW w:w="992" w:type="dxa"/>
            <w:vAlign w:val="center"/>
          </w:tcPr>
          <w:p w:rsidR="00AA65FA" w:rsidRPr="004D03E2" w:rsidRDefault="00AA65FA" w:rsidP="00E97CF5">
            <w:pPr>
              <w:pStyle w:val="TAC"/>
              <w:rPr>
                <w:ins w:id="573" w:author="3GPP" w:date="2018-09-10T19:56:00Z"/>
                <w:sz w:val="16"/>
                <w:lang w:eastAsia="zh-CN"/>
              </w:rPr>
            </w:pPr>
            <w:ins w:id="574" w:author="3GPP" w:date="2018-09-10T19:56:00Z">
              <w:r w:rsidRPr="00D5623A">
                <w:rPr>
                  <w:sz w:val="16"/>
                  <w:lang w:eastAsia="zh-CN"/>
                </w:rPr>
                <w:t>UUUUU</w:t>
              </w:r>
            </w:ins>
          </w:p>
        </w:tc>
        <w:tc>
          <w:tcPr>
            <w:tcW w:w="1152" w:type="dxa"/>
            <w:vMerge w:val="restart"/>
            <w:vAlign w:val="center"/>
          </w:tcPr>
          <w:p w:rsidR="00AA65FA" w:rsidRPr="004002C8" w:rsidRDefault="00AA65FA" w:rsidP="00E97CF5">
            <w:pPr>
              <w:pStyle w:val="TAC"/>
              <w:rPr>
                <w:ins w:id="575" w:author="3GPP" w:date="2018-09-10T19:56:00Z"/>
                <w:sz w:val="16"/>
                <w:lang w:eastAsia="zh-CN"/>
              </w:rPr>
            </w:pPr>
            <w:ins w:id="576" w:author="3GPP" w:date="2018-09-10T19:56:00Z">
              <w:r>
                <w:rPr>
                  <w:rFonts w:hint="eastAsia"/>
                  <w:sz w:val="16"/>
                  <w:lang w:eastAsia="zh-CN"/>
                </w:rPr>
                <w:t>1.</w:t>
              </w:r>
              <w:r>
                <w:rPr>
                  <w:sz w:val="16"/>
                  <w:lang w:eastAsia="zh-CN"/>
                </w:rPr>
                <w:t>5</w:t>
              </w:r>
            </w:ins>
          </w:p>
        </w:tc>
        <w:tc>
          <w:tcPr>
            <w:tcW w:w="1116" w:type="dxa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577" w:author="3GPP" w:date="2018-09-10T19:56:00Z"/>
                <w:sz w:val="16"/>
                <w:szCs w:val="16"/>
                <w:lang w:eastAsia="zh-CN"/>
              </w:rPr>
            </w:pPr>
            <w:ins w:id="578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1138" w:type="dxa"/>
            <w:vAlign w:val="center"/>
          </w:tcPr>
          <w:p w:rsidR="00AA65FA" w:rsidRPr="0084639B" w:rsidRDefault="00AA65FA" w:rsidP="00E97CF5">
            <w:pPr>
              <w:adjustRightInd w:val="0"/>
              <w:snapToGrid w:val="0"/>
              <w:spacing w:after="0"/>
              <w:jc w:val="center"/>
              <w:rPr>
                <w:ins w:id="57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80" w:author="3GPP" w:date="2018-09-10T19:56:00Z">
              <w:r w:rsidRPr="0084639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72" w:type="dxa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581" w:author="3GPP" w:date="2018-09-10T19:56:00Z"/>
                <w:sz w:val="16"/>
                <w:szCs w:val="16"/>
                <w:lang w:eastAsia="zh-CN"/>
              </w:rPr>
            </w:pPr>
            <w:ins w:id="582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13.26</w:t>
              </w:r>
              <w:r>
                <w:rPr>
                  <w:sz w:val="16"/>
                  <w:szCs w:val="16"/>
                  <w:lang w:eastAsia="zh-CN"/>
                </w:rPr>
                <w:t xml:space="preserve"> dB (SNR margin)</w:t>
              </w:r>
            </w:ins>
          </w:p>
        </w:tc>
      </w:tr>
      <w:tr w:rsidR="00AA65FA" w:rsidRPr="004002C8" w:rsidTr="00E97CF5">
        <w:trPr>
          <w:trHeight w:val="300"/>
          <w:jc w:val="center"/>
          <w:ins w:id="583" w:author="3GPP" w:date="2018-09-10T19:56:00Z"/>
        </w:trPr>
        <w:tc>
          <w:tcPr>
            <w:tcW w:w="1693" w:type="dxa"/>
            <w:vAlign w:val="center"/>
          </w:tcPr>
          <w:p w:rsidR="00AA65FA" w:rsidRPr="0045454C" w:rsidRDefault="00AA65FA" w:rsidP="00E97CF5">
            <w:pPr>
              <w:pStyle w:val="TAC"/>
              <w:rPr>
                <w:ins w:id="584" w:author="3GPP" w:date="2018-09-10T19:56:00Z"/>
                <w:sz w:val="16"/>
                <w:lang w:eastAsia="zh-CN"/>
              </w:rPr>
            </w:pPr>
            <w:ins w:id="585" w:author="3GPP" w:date="2018-09-10T19:56:00Z">
              <w:r>
                <w:rPr>
                  <w:rFonts w:hint="eastAsia"/>
                  <w:sz w:val="16"/>
                  <w:lang w:val="es-ES" w:eastAsia="zh-CN"/>
                </w:rPr>
                <w:t>2</w:t>
              </w:r>
              <w:r w:rsidRPr="0045454C">
                <w:rPr>
                  <w:sz w:val="16"/>
                  <w:lang w:val="es-ES" w:eastAsia="zh-CN"/>
                </w:rPr>
                <w:t xml:space="preserve">x8 </w:t>
              </w:r>
              <w:r>
                <w:rPr>
                  <w:rFonts w:hint="eastAsia"/>
                  <w:sz w:val="16"/>
                  <w:lang w:val="es-ES" w:eastAsia="zh-CN"/>
                </w:rPr>
                <w:t>SU-M</w:t>
              </w:r>
              <w:r w:rsidRPr="0045454C">
                <w:rPr>
                  <w:sz w:val="16"/>
                  <w:lang w:val="es-ES" w:eastAsia="zh-CN"/>
                </w:rPr>
                <w:t>IMO</w:t>
              </w:r>
            </w:ins>
          </w:p>
        </w:tc>
        <w:tc>
          <w:tcPr>
            <w:tcW w:w="851" w:type="dxa"/>
            <w:vAlign w:val="center"/>
          </w:tcPr>
          <w:p w:rsidR="00AA65FA" w:rsidRPr="0045454C" w:rsidRDefault="00AA65FA" w:rsidP="00E97CF5">
            <w:pPr>
              <w:pStyle w:val="TAC"/>
              <w:rPr>
                <w:ins w:id="586" w:author="3GPP" w:date="2018-09-10T19:56:00Z"/>
                <w:sz w:val="16"/>
                <w:lang w:eastAsia="zh-CN"/>
              </w:rPr>
            </w:pPr>
            <w:ins w:id="587" w:author="3GPP" w:date="2018-09-10T19:56:00Z">
              <w:r>
                <w:rPr>
                  <w:sz w:val="16"/>
                  <w:lang w:eastAsia="zh-CN"/>
                </w:rPr>
                <w:t>120</w:t>
              </w:r>
            </w:ins>
          </w:p>
        </w:tc>
        <w:tc>
          <w:tcPr>
            <w:tcW w:w="992" w:type="dxa"/>
            <w:vAlign w:val="center"/>
          </w:tcPr>
          <w:p w:rsidR="00AA65FA" w:rsidRPr="004D03E2" w:rsidRDefault="00AA65FA" w:rsidP="00E97CF5">
            <w:pPr>
              <w:pStyle w:val="TAC"/>
              <w:rPr>
                <w:ins w:id="588" w:author="3GPP" w:date="2018-09-10T19:56:00Z"/>
                <w:sz w:val="16"/>
                <w:lang w:eastAsia="zh-CN"/>
              </w:rPr>
            </w:pPr>
            <w:ins w:id="589" w:author="3GPP" w:date="2018-09-10T19:56:00Z">
              <w:r w:rsidRPr="00D5623A">
                <w:rPr>
                  <w:sz w:val="16"/>
                  <w:lang w:eastAsia="zh-CN"/>
                </w:rPr>
                <w:t>UUUUU</w:t>
              </w:r>
            </w:ins>
          </w:p>
        </w:tc>
        <w:tc>
          <w:tcPr>
            <w:tcW w:w="1152" w:type="dxa"/>
            <w:vMerge/>
            <w:vAlign w:val="center"/>
          </w:tcPr>
          <w:p w:rsidR="00AA65FA" w:rsidRPr="004002C8" w:rsidRDefault="00AA65FA" w:rsidP="00E97CF5">
            <w:pPr>
              <w:pStyle w:val="TAC"/>
              <w:rPr>
                <w:ins w:id="590" w:author="3GPP" w:date="2018-09-10T19:56:00Z"/>
                <w:sz w:val="16"/>
                <w:lang w:eastAsia="zh-CN"/>
              </w:rPr>
            </w:pPr>
          </w:p>
        </w:tc>
        <w:tc>
          <w:tcPr>
            <w:tcW w:w="1116" w:type="dxa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591" w:author="3GPP" w:date="2018-09-10T19:56:00Z"/>
                <w:sz w:val="16"/>
                <w:szCs w:val="16"/>
                <w:lang w:eastAsia="zh-CN"/>
              </w:rPr>
            </w:pPr>
            <w:ins w:id="592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1138" w:type="dxa"/>
            <w:vAlign w:val="center"/>
          </w:tcPr>
          <w:p w:rsidR="00AA65FA" w:rsidRPr="0084639B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59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94" w:author="3GPP" w:date="2018-09-10T19:56:00Z">
              <w:r w:rsidRPr="0084639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72" w:type="dxa"/>
            <w:vAlign w:val="center"/>
          </w:tcPr>
          <w:p w:rsidR="00AA65FA" w:rsidRPr="004002C8" w:rsidDel="00194D07" w:rsidRDefault="00AA65FA" w:rsidP="00E97CF5">
            <w:pPr>
              <w:pStyle w:val="TAC"/>
              <w:rPr>
                <w:ins w:id="595" w:author="3GPP" w:date="2018-09-10T19:56:00Z"/>
                <w:sz w:val="16"/>
                <w:lang w:eastAsia="zh-CN"/>
              </w:rPr>
            </w:pPr>
            <w:ins w:id="596" w:author="3GPP" w:date="2018-09-10T19:56:00Z">
              <w:r>
                <w:rPr>
                  <w:rFonts w:hint="eastAsia"/>
                  <w:sz w:val="16"/>
                  <w:lang w:eastAsia="zh-CN"/>
                </w:rPr>
                <w:t>13.32</w:t>
              </w:r>
              <w:r>
                <w:rPr>
                  <w:sz w:val="16"/>
                  <w:szCs w:val="16"/>
                  <w:lang w:eastAsia="zh-CN"/>
                </w:rPr>
                <w:t xml:space="preserve"> dB (SNR margin)</w:t>
              </w:r>
            </w:ins>
          </w:p>
        </w:tc>
      </w:tr>
    </w:tbl>
    <w:p w:rsidR="00AA65FA" w:rsidRDefault="00AA65FA" w:rsidP="00AA65FA">
      <w:pPr>
        <w:rPr>
          <w:ins w:id="597" w:author="3GPP" w:date="2018-09-10T19:56:00Z"/>
          <w:lang w:val="en-US" w:eastAsia="zh-CN"/>
        </w:rPr>
      </w:pPr>
    </w:p>
    <w:p w:rsidR="00AA65FA" w:rsidRDefault="00AA65FA" w:rsidP="00AA65FA">
      <w:pPr>
        <w:rPr>
          <w:ins w:id="598" w:author="3GPP" w:date="2018-09-10T19:56:00Z"/>
          <w:lang w:val="en-US" w:eastAsia="zh-CN"/>
        </w:rPr>
      </w:pPr>
      <w:ins w:id="599" w:author="3GPP" w:date="2018-09-10T19:56:00Z">
        <w:r>
          <w:rPr>
            <w:lang w:val="en-US" w:eastAsia="zh-CN"/>
          </w:rPr>
          <w:t xml:space="preserve">The evaluation results of mobility for NR for evaluation configuration B with 36TRxP are provided in Table 5.9.1.1.2-2. </w:t>
        </w:r>
      </w:ins>
    </w:p>
    <w:p w:rsidR="00AA65FA" w:rsidRDefault="00AA65FA" w:rsidP="00AA65FA">
      <w:pPr>
        <w:rPr>
          <w:ins w:id="600" w:author="3GPP" w:date="2018-09-10T19:56:00Z"/>
          <w:lang w:val="en-US" w:eastAsia="zh-CN"/>
        </w:rPr>
      </w:pPr>
      <w:ins w:id="601" w:author="3GPP" w:date="2018-09-10T19:56:00Z">
        <w:r>
          <w:rPr>
            <w:lang w:val="en-US" w:eastAsia="zh-CN"/>
          </w:rPr>
          <w:t>It is observed that NR fulfills the mobility requirement in evaluation configuration B.</w:t>
        </w:r>
      </w:ins>
    </w:p>
    <w:p w:rsidR="00AA65FA" w:rsidRDefault="00AA65FA" w:rsidP="00AA65FA">
      <w:pPr>
        <w:pStyle w:val="TH"/>
        <w:rPr>
          <w:ins w:id="602" w:author="3GPP" w:date="2018-09-10T19:56:00Z"/>
          <w:lang w:eastAsia="zh-CN"/>
        </w:rPr>
      </w:pPr>
      <w:ins w:id="603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1.1.2</w:t>
        </w:r>
        <w:r w:rsidRPr="00D27ABC">
          <w:t>-</w:t>
        </w:r>
        <w:r>
          <w:t>2</w:t>
        </w:r>
        <w:r w:rsidRPr="00D27ABC">
          <w:t xml:space="preserve"> </w:t>
        </w:r>
        <w:r>
          <w:rPr>
            <w:lang w:eastAsia="zh-CN"/>
          </w:rPr>
          <w:t xml:space="preserve">NR mobility in Indoor Hotspot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B, CF=30 GHz, for 36TRxP)</w:t>
        </w:r>
      </w:ins>
    </w:p>
    <w:p w:rsidR="00AA65FA" w:rsidRDefault="00AA65FA" w:rsidP="00AA65FA">
      <w:pPr>
        <w:pStyle w:val="TH"/>
        <w:rPr>
          <w:ins w:id="604" w:author="3GPP" w:date="2018-09-10T19:56:00Z"/>
          <w:lang w:eastAsia="zh-CN"/>
        </w:rPr>
      </w:pPr>
      <w:ins w:id="605" w:author="3GPP" w:date="2018-09-10T19:56:00Z">
        <w:r>
          <w:rPr>
            <w:rFonts w:hint="eastAsia"/>
            <w:lang w:eastAsia="zh-CN"/>
          </w:rPr>
          <w:t xml:space="preserve">(a) </w:t>
        </w:r>
        <w:r>
          <w:rPr>
            <w:lang w:eastAsia="zh-CN"/>
          </w:rPr>
          <w:t>NR TDD</w:t>
        </w:r>
      </w:ins>
    </w:p>
    <w:tbl>
      <w:tblPr>
        <w:tblW w:w="78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52"/>
        <w:gridCol w:w="851"/>
        <w:gridCol w:w="991"/>
        <w:gridCol w:w="1152"/>
        <w:gridCol w:w="1116"/>
        <w:gridCol w:w="996"/>
        <w:gridCol w:w="1202"/>
      </w:tblGrid>
      <w:tr w:rsidR="00AA65FA" w:rsidRPr="004002C8" w:rsidTr="00E97CF5">
        <w:trPr>
          <w:trHeight w:val="312"/>
          <w:jc w:val="center"/>
          <w:ins w:id="606" w:author="3GPP" w:date="2018-09-10T19:56:00Z"/>
        </w:trPr>
        <w:tc>
          <w:tcPr>
            <w:tcW w:w="1552" w:type="dxa"/>
            <w:vAlign w:val="center"/>
          </w:tcPr>
          <w:p w:rsidR="00AA65FA" w:rsidRPr="00B80243" w:rsidRDefault="00AA65FA" w:rsidP="00E97CF5">
            <w:pPr>
              <w:pStyle w:val="TAC"/>
              <w:rPr>
                <w:ins w:id="607" w:author="3GPP" w:date="2018-09-10T19:56:00Z"/>
                <w:rFonts w:eastAsia="MS Mincho"/>
                <w:b/>
                <w:sz w:val="16"/>
              </w:rPr>
            </w:pPr>
            <w:ins w:id="608" w:author="3GPP" w:date="2018-09-10T19:56:00Z">
              <w:r w:rsidRPr="00B80243">
                <w:rPr>
                  <w:rFonts w:eastAsia="MS Mincho" w:hint="eastAsia"/>
                  <w:b/>
                  <w:sz w:val="16"/>
                </w:rPr>
                <w:t>Scheme and antenna configuration</w:t>
              </w:r>
            </w:ins>
          </w:p>
        </w:tc>
        <w:tc>
          <w:tcPr>
            <w:tcW w:w="851" w:type="dxa"/>
            <w:vAlign w:val="center"/>
          </w:tcPr>
          <w:p w:rsidR="00AA65FA" w:rsidRPr="00B80243" w:rsidRDefault="00AA65FA" w:rsidP="00E97CF5">
            <w:pPr>
              <w:pStyle w:val="TAH"/>
              <w:rPr>
                <w:ins w:id="609" w:author="3GPP" w:date="2018-09-10T19:56:00Z"/>
                <w:sz w:val="16"/>
                <w:lang w:eastAsia="zh-CN"/>
              </w:rPr>
            </w:pPr>
            <w:ins w:id="610" w:author="3GPP" w:date="2018-09-10T19:56:00Z">
              <w:r w:rsidRPr="00B80243">
                <w:rPr>
                  <w:rFonts w:hint="eastAsia"/>
                  <w:sz w:val="16"/>
                  <w:lang w:eastAsia="zh-CN"/>
                </w:rPr>
                <w:t>Sub-carrier spacing</w:t>
              </w:r>
              <w:r w:rsidRPr="00B80243">
                <w:rPr>
                  <w:sz w:val="16"/>
                  <w:lang w:eastAsia="zh-CN"/>
                </w:rPr>
                <w:t xml:space="preserve"> (kHz)</w:t>
              </w:r>
            </w:ins>
          </w:p>
        </w:tc>
        <w:tc>
          <w:tcPr>
            <w:tcW w:w="991" w:type="dxa"/>
            <w:vAlign w:val="center"/>
          </w:tcPr>
          <w:p w:rsidR="00AA65FA" w:rsidRPr="00B80243" w:rsidRDefault="00AA65FA" w:rsidP="00E97CF5">
            <w:pPr>
              <w:pStyle w:val="TAH"/>
              <w:rPr>
                <w:ins w:id="611" w:author="3GPP" w:date="2018-09-10T19:56:00Z"/>
                <w:sz w:val="16"/>
                <w:lang w:eastAsia="zh-CN"/>
              </w:rPr>
            </w:pPr>
            <w:ins w:id="612" w:author="3GPP" w:date="2018-09-10T19:56:00Z">
              <w:r w:rsidRPr="00B80243">
                <w:rPr>
                  <w:rFonts w:hint="eastAsia"/>
                  <w:sz w:val="16"/>
                  <w:lang w:eastAsia="zh-CN"/>
                </w:rPr>
                <w:t>F</w:t>
              </w:r>
              <w:r w:rsidRPr="00B80243">
                <w:rPr>
                  <w:sz w:val="16"/>
                  <w:lang w:eastAsia="zh-CN"/>
                </w:rPr>
                <w:t>rame structure</w:t>
              </w:r>
            </w:ins>
          </w:p>
        </w:tc>
        <w:tc>
          <w:tcPr>
            <w:tcW w:w="1152" w:type="dxa"/>
            <w:vAlign w:val="center"/>
          </w:tcPr>
          <w:p w:rsidR="00AA65FA" w:rsidRPr="00B80243" w:rsidRDefault="00AA65FA" w:rsidP="00E97CF5">
            <w:pPr>
              <w:pStyle w:val="TAH"/>
              <w:rPr>
                <w:ins w:id="613" w:author="3GPP" w:date="2018-09-10T19:56:00Z"/>
                <w:rFonts w:eastAsia="MS Mincho"/>
                <w:sz w:val="16"/>
              </w:rPr>
            </w:pPr>
            <w:ins w:id="614" w:author="3GPP" w:date="2018-09-10T19:56:00Z">
              <w:r w:rsidRPr="00B80243">
                <w:rPr>
                  <w:rFonts w:eastAsia="MS Mincho" w:hint="eastAsia"/>
                  <w:sz w:val="16"/>
                </w:rPr>
                <w:t>ITU</w:t>
              </w:r>
            </w:ins>
          </w:p>
          <w:p w:rsidR="00AA65FA" w:rsidRPr="00B80243" w:rsidRDefault="00AA65FA" w:rsidP="00E97CF5">
            <w:pPr>
              <w:pStyle w:val="TAH"/>
              <w:rPr>
                <w:ins w:id="615" w:author="3GPP" w:date="2018-09-10T19:56:00Z"/>
                <w:sz w:val="16"/>
                <w:lang w:eastAsia="zh-CN"/>
              </w:rPr>
            </w:pPr>
            <w:ins w:id="616" w:author="3GPP" w:date="2018-09-10T19:56:00Z">
              <w:r w:rsidRPr="00B80243">
                <w:rPr>
                  <w:rFonts w:eastAsia="MS Mincho" w:hint="eastAsia"/>
                  <w:sz w:val="16"/>
                </w:rPr>
                <w:t>Requirement</w:t>
              </w:r>
              <w:r w:rsidRPr="00B80243">
                <w:rPr>
                  <w:rFonts w:hint="eastAsia"/>
                  <w:sz w:val="16"/>
                  <w:lang w:eastAsia="zh-CN"/>
                </w:rPr>
                <w:t xml:space="preserve"> (</w:t>
              </w:r>
              <w:r w:rsidRPr="00B80243">
                <w:rPr>
                  <w:sz w:val="16"/>
                  <w:lang w:eastAsia="zh-CN"/>
                </w:rPr>
                <w:t>bit</w:t>
              </w:r>
              <w:r w:rsidRPr="00B80243">
                <w:rPr>
                  <w:rFonts w:hint="eastAsia"/>
                  <w:sz w:val="16"/>
                  <w:lang w:eastAsia="zh-CN"/>
                </w:rPr>
                <w:t>/</w:t>
              </w:r>
              <w:r w:rsidRPr="00B80243">
                <w:rPr>
                  <w:sz w:val="16"/>
                  <w:lang w:eastAsia="zh-CN"/>
                </w:rPr>
                <w:t>s</w:t>
              </w:r>
              <w:r w:rsidRPr="00B80243">
                <w:rPr>
                  <w:rFonts w:hint="eastAsia"/>
                  <w:sz w:val="16"/>
                  <w:lang w:eastAsia="zh-CN"/>
                </w:rPr>
                <w:t>/Hz)</w:t>
              </w:r>
            </w:ins>
          </w:p>
        </w:tc>
        <w:tc>
          <w:tcPr>
            <w:tcW w:w="1116" w:type="dxa"/>
            <w:vAlign w:val="center"/>
          </w:tcPr>
          <w:p w:rsidR="00AA65FA" w:rsidRPr="00B80243" w:rsidRDefault="00AA65FA" w:rsidP="00E97CF5">
            <w:pPr>
              <w:pStyle w:val="TAH"/>
              <w:rPr>
                <w:ins w:id="617" w:author="3GPP" w:date="2018-09-10T19:56:00Z"/>
                <w:sz w:val="16"/>
                <w:lang w:eastAsia="zh-CN"/>
              </w:rPr>
            </w:pPr>
            <w:ins w:id="618" w:author="3GPP" w:date="2018-09-10T19:56:00Z">
              <w:r w:rsidRPr="00B80243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996" w:type="dxa"/>
            <w:vAlign w:val="center"/>
          </w:tcPr>
          <w:p w:rsidR="00AA65FA" w:rsidRPr="00B80243" w:rsidRDefault="00AA65FA" w:rsidP="00E97CF5">
            <w:pPr>
              <w:pStyle w:val="TAH"/>
              <w:rPr>
                <w:ins w:id="619" w:author="3GPP" w:date="2018-09-10T19:56:00Z"/>
                <w:sz w:val="16"/>
                <w:lang w:eastAsia="zh-CN"/>
              </w:rPr>
            </w:pPr>
            <w:ins w:id="620" w:author="3GPP" w:date="2018-09-10T19:56:00Z">
              <w:r w:rsidRPr="00B80243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202" w:type="dxa"/>
            <w:vAlign w:val="center"/>
          </w:tcPr>
          <w:p w:rsidR="00AA65FA" w:rsidRPr="00B80243" w:rsidDel="00194D07" w:rsidRDefault="00AA65FA" w:rsidP="00E97CF5">
            <w:pPr>
              <w:pStyle w:val="TAH"/>
              <w:rPr>
                <w:ins w:id="621" w:author="3GPP" w:date="2018-09-10T19:56:00Z"/>
                <w:sz w:val="16"/>
                <w:lang w:eastAsia="zh-CN"/>
              </w:rPr>
            </w:pPr>
            <w:ins w:id="622" w:author="3GPP" w:date="2018-09-10T19:56:00Z">
              <w:r w:rsidRPr="00B80243">
                <w:rPr>
                  <w:sz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4002C8" w:rsidTr="00E97CF5">
        <w:trPr>
          <w:trHeight w:val="312"/>
          <w:jc w:val="center"/>
          <w:ins w:id="623" w:author="3GPP" w:date="2018-09-10T19:56:00Z"/>
        </w:trPr>
        <w:tc>
          <w:tcPr>
            <w:tcW w:w="1552" w:type="dxa"/>
            <w:vAlign w:val="center"/>
          </w:tcPr>
          <w:p w:rsidR="00AA65FA" w:rsidRPr="008730DF" w:rsidRDefault="00AA65FA" w:rsidP="00E97CF5">
            <w:pPr>
              <w:adjustRightInd w:val="0"/>
              <w:snapToGrid w:val="0"/>
              <w:spacing w:after="0"/>
              <w:jc w:val="center"/>
              <w:rPr>
                <w:ins w:id="624" w:author="3GPP" w:date="2018-09-10T19:56:00Z"/>
                <w:rFonts w:ascii="Arial" w:hAnsi="Arial" w:cs="Arial"/>
              </w:rPr>
            </w:pPr>
            <w:ins w:id="625" w:author="3GPP" w:date="2018-09-10T19:56:00Z">
              <w:r>
                <w:rPr>
                  <w:rFonts w:ascii="Arial" w:hAnsi="Arial" w:cs="Arial" w:hint="eastAsia"/>
                  <w:sz w:val="16"/>
                  <w:lang w:val="es-ES" w:eastAsia="zh-CN"/>
                </w:rPr>
                <w:t>2</w:t>
              </w:r>
              <w:r w:rsidRPr="008730DF">
                <w:rPr>
                  <w:rFonts w:ascii="Arial" w:hAnsi="Arial" w:cs="Arial"/>
                  <w:sz w:val="16"/>
                  <w:lang w:val="es-ES" w:eastAsia="zh-CN"/>
                </w:rPr>
                <w:t xml:space="preserve">x8 </w:t>
              </w:r>
              <w:r>
                <w:rPr>
                  <w:rFonts w:ascii="Arial" w:hAnsi="Arial" w:cs="Arial" w:hint="eastAsia"/>
                  <w:sz w:val="16"/>
                  <w:lang w:val="es-ES" w:eastAsia="zh-CN"/>
                </w:rPr>
                <w:t>SU-M</w:t>
              </w:r>
              <w:r w:rsidRPr="008730DF">
                <w:rPr>
                  <w:rFonts w:ascii="Arial" w:hAnsi="Arial" w:cs="Arial"/>
                  <w:sz w:val="16"/>
                  <w:lang w:val="es-ES" w:eastAsia="zh-CN"/>
                </w:rPr>
                <w:t>IMO</w:t>
              </w:r>
            </w:ins>
          </w:p>
        </w:tc>
        <w:tc>
          <w:tcPr>
            <w:tcW w:w="851" w:type="dxa"/>
            <w:vAlign w:val="center"/>
          </w:tcPr>
          <w:p w:rsidR="00AA65FA" w:rsidRPr="008730DF" w:rsidRDefault="00AA65FA" w:rsidP="00E97CF5">
            <w:pPr>
              <w:pStyle w:val="TAC"/>
              <w:rPr>
                <w:ins w:id="626" w:author="3GPP" w:date="2018-09-10T19:56:00Z"/>
                <w:sz w:val="16"/>
                <w:lang w:eastAsia="zh-CN"/>
              </w:rPr>
            </w:pPr>
            <w:ins w:id="627" w:author="3GPP" w:date="2018-09-10T19:56:00Z">
              <w:r w:rsidRPr="008730DF">
                <w:rPr>
                  <w:sz w:val="16"/>
                  <w:lang w:eastAsia="zh-CN"/>
                </w:rPr>
                <w:t>60</w:t>
              </w:r>
            </w:ins>
          </w:p>
        </w:tc>
        <w:tc>
          <w:tcPr>
            <w:tcW w:w="991" w:type="dxa"/>
            <w:vAlign w:val="center"/>
          </w:tcPr>
          <w:p w:rsidR="00AA65FA" w:rsidRPr="008730DF" w:rsidRDefault="00AA65FA" w:rsidP="00E97CF5">
            <w:pPr>
              <w:pStyle w:val="TAC"/>
              <w:rPr>
                <w:ins w:id="628" w:author="3GPP" w:date="2018-09-10T19:56:00Z"/>
                <w:sz w:val="16"/>
                <w:lang w:eastAsia="zh-CN"/>
              </w:rPr>
            </w:pPr>
            <w:ins w:id="629" w:author="3GPP" w:date="2018-09-10T19:56:00Z">
              <w:r w:rsidRPr="008730DF">
                <w:rPr>
                  <w:rFonts w:hint="eastAsia"/>
                  <w:sz w:val="16"/>
                  <w:lang w:eastAsia="zh-CN"/>
                </w:rPr>
                <w:t>UUUUU</w:t>
              </w:r>
            </w:ins>
          </w:p>
        </w:tc>
        <w:tc>
          <w:tcPr>
            <w:tcW w:w="1152" w:type="dxa"/>
            <w:vMerge w:val="restart"/>
            <w:vAlign w:val="center"/>
          </w:tcPr>
          <w:p w:rsidR="00AA65FA" w:rsidRPr="004002C8" w:rsidRDefault="00AA65FA" w:rsidP="00E97CF5">
            <w:pPr>
              <w:pStyle w:val="TAC"/>
              <w:rPr>
                <w:ins w:id="630" w:author="3GPP" w:date="2018-09-10T19:56:00Z"/>
                <w:sz w:val="16"/>
                <w:lang w:eastAsia="zh-CN"/>
              </w:rPr>
            </w:pPr>
            <w:ins w:id="631" w:author="3GPP" w:date="2018-09-10T19:56:00Z">
              <w:r>
                <w:rPr>
                  <w:rFonts w:hint="eastAsia"/>
                  <w:sz w:val="16"/>
                  <w:lang w:eastAsia="zh-CN"/>
                </w:rPr>
                <w:t>1.</w:t>
              </w:r>
              <w:r>
                <w:rPr>
                  <w:sz w:val="16"/>
                  <w:lang w:eastAsia="zh-CN"/>
                </w:rPr>
                <w:t>5</w:t>
              </w:r>
            </w:ins>
          </w:p>
        </w:tc>
        <w:tc>
          <w:tcPr>
            <w:tcW w:w="1116" w:type="dxa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632" w:author="3GPP" w:date="2018-09-10T19:56:00Z"/>
                <w:sz w:val="16"/>
                <w:szCs w:val="16"/>
                <w:lang w:eastAsia="zh-CN"/>
              </w:rPr>
            </w:pPr>
            <w:ins w:id="633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96" w:type="dxa"/>
            <w:vAlign w:val="center"/>
          </w:tcPr>
          <w:p w:rsidR="00AA65FA" w:rsidRPr="006821B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634" w:author="3GPP" w:date="2018-09-10T19:56:00Z"/>
                <w:rFonts w:eastAsia="宋体" w:cs="Arial"/>
                <w:sz w:val="16"/>
                <w:szCs w:val="16"/>
                <w:lang w:eastAsia="zh-CN"/>
              </w:rPr>
            </w:pPr>
            <w:ins w:id="635" w:author="3GPP" w:date="2018-09-10T19:56:00Z">
              <w:r>
                <w:rPr>
                  <w:rFonts w:eastAsia="宋体" w:cs="Arial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02" w:type="dxa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636" w:author="3GPP" w:date="2018-09-10T19:56:00Z"/>
                <w:sz w:val="16"/>
                <w:szCs w:val="16"/>
                <w:lang w:eastAsia="zh-CN"/>
              </w:rPr>
            </w:pPr>
            <w:ins w:id="637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0.41 dB (SNR margin)</w:t>
              </w:r>
            </w:ins>
          </w:p>
        </w:tc>
      </w:tr>
      <w:tr w:rsidR="00AA65FA" w:rsidRPr="004002C8" w:rsidTr="00E97CF5">
        <w:trPr>
          <w:trHeight w:val="300"/>
          <w:jc w:val="center"/>
          <w:ins w:id="638" w:author="3GPP" w:date="2018-09-10T19:56:00Z"/>
        </w:trPr>
        <w:tc>
          <w:tcPr>
            <w:tcW w:w="1552" w:type="dxa"/>
            <w:vAlign w:val="center"/>
          </w:tcPr>
          <w:p w:rsidR="00AA65FA" w:rsidRPr="008730DF" w:rsidRDefault="00AA65FA" w:rsidP="00E97CF5">
            <w:pPr>
              <w:adjustRightInd w:val="0"/>
              <w:snapToGrid w:val="0"/>
              <w:spacing w:after="0"/>
              <w:jc w:val="center"/>
              <w:rPr>
                <w:ins w:id="639" w:author="3GPP" w:date="2018-09-10T19:56:00Z"/>
                <w:rFonts w:ascii="Arial" w:hAnsi="Arial" w:cs="Arial"/>
              </w:rPr>
            </w:pPr>
            <w:ins w:id="640" w:author="3GPP" w:date="2018-09-10T19:56:00Z">
              <w:r>
                <w:rPr>
                  <w:rFonts w:ascii="Arial" w:hAnsi="Arial" w:cs="Arial" w:hint="eastAsia"/>
                  <w:sz w:val="16"/>
                  <w:lang w:val="es-ES" w:eastAsia="zh-CN"/>
                </w:rPr>
                <w:t>2</w:t>
              </w:r>
              <w:r w:rsidRPr="008730DF">
                <w:rPr>
                  <w:rFonts w:ascii="Arial" w:hAnsi="Arial" w:cs="Arial"/>
                  <w:sz w:val="16"/>
                  <w:lang w:val="es-ES" w:eastAsia="zh-CN"/>
                </w:rPr>
                <w:t xml:space="preserve">x8 </w:t>
              </w:r>
              <w:r>
                <w:rPr>
                  <w:rFonts w:ascii="Arial" w:hAnsi="Arial" w:cs="Arial" w:hint="eastAsia"/>
                  <w:sz w:val="16"/>
                  <w:lang w:val="es-ES" w:eastAsia="zh-CN"/>
                </w:rPr>
                <w:t>SU-M</w:t>
              </w:r>
              <w:r w:rsidRPr="008730DF">
                <w:rPr>
                  <w:rFonts w:ascii="Arial" w:hAnsi="Arial" w:cs="Arial"/>
                  <w:sz w:val="16"/>
                  <w:lang w:val="es-ES" w:eastAsia="zh-CN"/>
                </w:rPr>
                <w:t>IMO</w:t>
              </w:r>
            </w:ins>
          </w:p>
        </w:tc>
        <w:tc>
          <w:tcPr>
            <w:tcW w:w="851" w:type="dxa"/>
            <w:vAlign w:val="center"/>
          </w:tcPr>
          <w:p w:rsidR="00AA65FA" w:rsidRPr="008730DF" w:rsidRDefault="00AA65FA" w:rsidP="00E97CF5">
            <w:pPr>
              <w:pStyle w:val="TAC"/>
              <w:rPr>
                <w:ins w:id="641" w:author="3GPP" w:date="2018-09-10T19:56:00Z"/>
                <w:sz w:val="16"/>
                <w:lang w:eastAsia="zh-CN"/>
              </w:rPr>
            </w:pPr>
            <w:ins w:id="642" w:author="3GPP" w:date="2018-09-10T19:56:00Z">
              <w:r w:rsidRPr="008730DF">
                <w:rPr>
                  <w:sz w:val="16"/>
                  <w:lang w:eastAsia="zh-CN"/>
                </w:rPr>
                <w:t>120</w:t>
              </w:r>
            </w:ins>
          </w:p>
        </w:tc>
        <w:tc>
          <w:tcPr>
            <w:tcW w:w="991" w:type="dxa"/>
            <w:vAlign w:val="center"/>
          </w:tcPr>
          <w:p w:rsidR="00AA65FA" w:rsidRPr="008730DF" w:rsidRDefault="00AA65FA" w:rsidP="00E97CF5">
            <w:pPr>
              <w:pStyle w:val="TAC"/>
              <w:rPr>
                <w:ins w:id="643" w:author="3GPP" w:date="2018-09-10T19:56:00Z"/>
                <w:sz w:val="16"/>
                <w:lang w:eastAsia="zh-CN"/>
              </w:rPr>
            </w:pPr>
            <w:ins w:id="644" w:author="3GPP" w:date="2018-09-10T19:56:00Z">
              <w:r w:rsidRPr="008730DF">
                <w:rPr>
                  <w:rFonts w:hint="eastAsia"/>
                  <w:sz w:val="16"/>
                  <w:lang w:eastAsia="zh-CN"/>
                </w:rPr>
                <w:t>UUUUU</w:t>
              </w:r>
            </w:ins>
          </w:p>
        </w:tc>
        <w:tc>
          <w:tcPr>
            <w:tcW w:w="1152" w:type="dxa"/>
            <w:vMerge/>
            <w:vAlign w:val="center"/>
          </w:tcPr>
          <w:p w:rsidR="00AA65FA" w:rsidRPr="004002C8" w:rsidRDefault="00AA65FA" w:rsidP="00E97CF5">
            <w:pPr>
              <w:pStyle w:val="TAC"/>
              <w:rPr>
                <w:ins w:id="645" w:author="3GPP" w:date="2018-09-10T19:56:00Z"/>
                <w:sz w:val="16"/>
                <w:lang w:eastAsia="zh-CN"/>
              </w:rPr>
            </w:pPr>
          </w:p>
        </w:tc>
        <w:tc>
          <w:tcPr>
            <w:tcW w:w="1116" w:type="dxa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646" w:author="3GPP" w:date="2018-09-10T19:56:00Z"/>
                <w:sz w:val="16"/>
                <w:szCs w:val="16"/>
                <w:lang w:eastAsia="zh-CN"/>
              </w:rPr>
            </w:pPr>
            <w:ins w:id="647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96" w:type="dxa"/>
            <w:vAlign w:val="center"/>
          </w:tcPr>
          <w:p w:rsidR="00AA65FA" w:rsidRPr="006821B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648" w:author="3GPP" w:date="2018-09-10T19:56:00Z"/>
                <w:rFonts w:eastAsia="宋体" w:cs="Arial"/>
                <w:sz w:val="16"/>
                <w:szCs w:val="16"/>
                <w:lang w:eastAsia="zh-CN"/>
              </w:rPr>
            </w:pPr>
            <w:ins w:id="649" w:author="3GPP" w:date="2018-09-10T19:56:00Z">
              <w:r>
                <w:rPr>
                  <w:rFonts w:eastAsia="宋体" w:cs="Arial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02" w:type="dxa"/>
            <w:vAlign w:val="center"/>
          </w:tcPr>
          <w:p w:rsidR="00AA65FA" w:rsidRPr="004002C8" w:rsidDel="00194D07" w:rsidRDefault="00AA65FA" w:rsidP="00E97CF5">
            <w:pPr>
              <w:pStyle w:val="TAC"/>
              <w:rPr>
                <w:ins w:id="650" w:author="3GPP" w:date="2018-09-10T19:56:00Z"/>
                <w:sz w:val="16"/>
                <w:lang w:eastAsia="zh-CN"/>
              </w:rPr>
            </w:pPr>
            <w:ins w:id="651" w:author="3GPP" w:date="2018-09-10T19:56:00Z">
              <w:r>
                <w:rPr>
                  <w:sz w:val="16"/>
                  <w:lang w:eastAsia="zh-CN"/>
                </w:rPr>
                <w:t>10.19</w:t>
              </w:r>
              <w:r>
                <w:rPr>
                  <w:sz w:val="16"/>
                  <w:szCs w:val="16"/>
                  <w:lang w:eastAsia="zh-CN"/>
                </w:rPr>
                <w:t xml:space="preserve"> dB (SNR margin)</w:t>
              </w:r>
            </w:ins>
          </w:p>
        </w:tc>
      </w:tr>
    </w:tbl>
    <w:p w:rsidR="00AA65FA" w:rsidRDefault="00AA65FA" w:rsidP="00AA65FA">
      <w:pPr>
        <w:pStyle w:val="4"/>
        <w:rPr>
          <w:ins w:id="652" w:author="3GPP" w:date="2018-09-10T19:56:00Z"/>
          <w:lang w:eastAsia="zh-CN"/>
        </w:rPr>
      </w:pPr>
      <w:ins w:id="653" w:author="3GPP" w:date="2018-09-10T19:56:00Z">
        <w:r>
          <w:rPr>
            <w:lang w:eastAsia="zh-CN"/>
          </w:rPr>
          <w:t>5.9.1.2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Dense Urban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eMBB</w:t>
        </w:r>
        <w:proofErr w:type="spellEnd"/>
      </w:ins>
    </w:p>
    <w:p w:rsidR="00AA65FA" w:rsidRDefault="00AA65FA" w:rsidP="00AA65FA">
      <w:pPr>
        <w:rPr>
          <w:ins w:id="654" w:author="3GPP" w:date="2018-09-10T19:56:00Z"/>
          <w:lang w:eastAsia="zh-CN"/>
        </w:rPr>
      </w:pPr>
      <w:ins w:id="655" w:author="3GPP" w:date="2018-09-10T19:56:00Z">
        <w:r>
          <w:rPr>
            <w:lang w:val="en-US" w:eastAsia="zh-CN"/>
          </w:rPr>
          <w:t>Evaluation configuration A (carrier frequency = 4 GHz) and evaluation configuration B (carrier frequency = 30 GHz) are applied for t</w:t>
        </w:r>
        <w:r>
          <w:rPr>
            <w:rFonts w:hint="eastAsia"/>
            <w:lang w:val="en-US" w:eastAsia="zh-CN"/>
          </w:rPr>
          <w:t xml:space="preserve">he </w:t>
        </w:r>
        <w:r>
          <w:rPr>
            <w:lang w:val="en-US" w:eastAsia="zh-CN"/>
          </w:rPr>
          <w:t xml:space="preserve">evaluations of Dense Urban – </w:t>
        </w:r>
        <w:proofErr w:type="spellStart"/>
        <w:r>
          <w:rPr>
            <w:lang w:val="en-US" w:eastAsia="zh-CN"/>
          </w:rPr>
          <w:t>eMBB</w:t>
        </w:r>
        <w:proofErr w:type="spellEnd"/>
        <w:r>
          <w:rPr>
            <w:lang w:val="en-US" w:eastAsia="zh-CN"/>
          </w:rPr>
          <w:t xml:space="preserve"> test environment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NR. </w:t>
        </w:r>
      </w:ins>
    </w:p>
    <w:p w:rsidR="00AA65FA" w:rsidRDefault="00AA65FA" w:rsidP="00AA65FA">
      <w:pPr>
        <w:pStyle w:val="5"/>
        <w:rPr>
          <w:ins w:id="656" w:author="3GPP" w:date="2018-09-10T19:56:00Z"/>
          <w:lang w:val="en-US" w:eastAsia="zh-CN"/>
        </w:rPr>
      </w:pPr>
      <w:ins w:id="657" w:author="3GPP" w:date="2018-09-10T19:56:00Z">
        <w:r>
          <w:rPr>
            <w:lang w:val="en-US" w:eastAsia="zh-CN"/>
          </w:rPr>
          <w:t>5.9.1.2.1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valuation configuration A (CF = 4 GHz)</w:t>
        </w:r>
      </w:ins>
    </w:p>
    <w:p w:rsidR="00AA65FA" w:rsidRDefault="00AA65FA" w:rsidP="00AA65FA">
      <w:pPr>
        <w:rPr>
          <w:ins w:id="658" w:author="3GPP" w:date="2018-09-10T19:56:00Z"/>
          <w:lang w:val="en-US" w:eastAsia="zh-CN"/>
        </w:rPr>
      </w:pPr>
      <w:ins w:id="659" w:author="3GPP" w:date="2018-09-10T19:56:00Z">
        <w:r>
          <w:rPr>
            <w:lang w:val="en-US" w:eastAsia="zh-CN"/>
          </w:rPr>
          <w:t xml:space="preserve">The evaluation results of mobility for NR FDD and NR TDD for evaluation configuration </w:t>
        </w:r>
        <w:proofErr w:type="gramStart"/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are provided in Table 5.9.1.2.1-1. </w:t>
        </w:r>
      </w:ins>
    </w:p>
    <w:p w:rsidR="00AA65FA" w:rsidRPr="00F65E0F" w:rsidRDefault="00AA65FA" w:rsidP="00AA65FA">
      <w:pPr>
        <w:rPr>
          <w:ins w:id="660" w:author="3GPP" w:date="2018-09-10T19:56:00Z"/>
          <w:lang w:val="en-US" w:eastAsia="zh-CN"/>
        </w:rPr>
      </w:pPr>
      <w:ins w:id="661" w:author="3GPP" w:date="2018-09-10T19:56:00Z">
        <w:r>
          <w:rPr>
            <w:lang w:val="en-US" w:eastAsia="zh-CN"/>
          </w:rPr>
          <w:t>It is observed that NR fulfills the mobility requirement in evaluation configuration A.</w:t>
        </w:r>
      </w:ins>
    </w:p>
    <w:p w:rsidR="00AA65FA" w:rsidRDefault="00AA65FA" w:rsidP="00AA65FA">
      <w:pPr>
        <w:pStyle w:val="TH"/>
        <w:rPr>
          <w:ins w:id="662" w:author="3GPP" w:date="2018-09-10T19:56:00Z"/>
          <w:lang w:eastAsia="zh-CN"/>
        </w:rPr>
      </w:pPr>
      <w:ins w:id="663" w:author="3GPP" w:date="2018-09-10T19:56:00Z">
        <w:r>
          <w:lastRenderedPageBreak/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1.2.</w:t>
        </w:r>
        <w:r w:rsidRPr="00D27ABC">
          <w:t>1-</w:t>
        </w:r>
        <w:r>
          <w:t>1</w:t>
        </w:r>
        <w:r w:rsidRPr="00D27ABC">
          <w:t xml:space="preserve"> </w:t>
        </w:r>
        <w:r>
          <w:rPr>
            <w:lang w:eastAsia="zh-CN"/>
          </w:rPr>
          <w:t xml:space="preserve">NR mobility in Dense Urban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A, CF=4 GHz)</w:t>
        </w:r>
      </w:ins>
    </w:p>
    <w:p w:rsidR="00AA65FA" w:rsidRDefault="00AA65FA" w:rsidP="00AA65FA">
      <w:pPr>
        <w:pStyle w:val="TH"/>
        <w:rPr>
          <w:ins w:id="664" w:author="3GPP" w:date="2018-09-10T19:56:00Z"/>
          <w:lang w:eastAsia="zh-CN"/>
        </w:rPr>
      </w:pPr>
      <w:ins w:id="665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3"/>
        <w:gridCol w:w="913"/>
        <w:gridCol w:w="1243"/>
        <w:gridCol w:w="982"/>
        <w:gridCol w:w="915"/>
        <w:gridCol w:w="1277"/>
        <w:gridCol w:w="982"/>
        <w:gridCol w:w="915"/>
        <w:gridCol w:w="1277"/>
      </w:tblGrid>
      <w:tr w:rsidR="00AA65FA" w:rsidRPr="003D6CB6" w:rsidDel="00194D07" w:rsidTr="00E97CF5">
        <w:trPr>
          <w:trHeight w:val="250"/>
          <w:jc w:val="center"/>
          <w:ins w:id="666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080EBB" w:rsidRDefault="00AA65FA" w:rsidP="00E97CF5">
            <w:pPr>
              <w:pStyle w:val="TAC"/>
              <w:rPr>
                <w:ins w:id="667" w:author="3GPP" w:date="2018-09-10T19:56:00Z"/>
                <w:rFonts w:eastAsia="MS Mincho" w:cs="Arial"/>
                <w:b/>
                <w:sz w:val="16"/>
                <w:szCs w:val="16"/>
              </w:rPr>
            </w:pPr>
            <w:ins w:id="668" w:author="3GPP" w:date="2018-09-10T19:56:00Z">
              <w:r w:rsidRPr="00080EBB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80EBB" w:rsidRDefault="00AA65FA" w:rsidP="00E97CF5">
            <w:pPr>
              <w:pStyle w:val="TAH"/>
              <w:rPr>
                <w:ins w:id="669" w:author="3GPP" w:date="2018-09-10T19:56:00Z"/>
                <w:rFonts w:cs="Arial"/>
                <w:sz w:val="16"/>
                <w:szCs w:val="16"/>
                <w:lang w:eastAsia="zh-CN"/>
              </w:rPr>
            </w:pPr>
            <w:ins w:id="670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80EBB" w:rsidRDefault="00AA65FA" w:rsidP="00E97CF5">
            <w:pPr>
              <w:pStyle w:val="TAH"/>
              <w:rPr>
                <w:ins w:id="671" w:author="3GPP" w:date="2018-09-10T19:56:00Z"/>
                <w:rFonts w:eastAsia="MS Mincho" w:cs="Arial"/>
                <w:sz w:val="16"/>
                <w:szCs w:val="16"/>
              </w:rPr>
            </w:pPr>
            <w:ins w:id="672" w:author="3GPP" w:date="2018-09-10T19:56:00Z">
              <w:r w:rsidRPr="00080EBB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080EBB" w:rsidRDefault="00AA65FA" w:rsidP="00E97CF5">
            <w:pPr>
              <w:pStyle w:val="TAH"/>
              <w:rPr>
                <w:ins w:id="673" w:author="3GPP" w:date="2018-09-10T19:56:00Z"/>
                <w:rFonts w:cs="Arial"/>
                <w:sz w:val="16"/>
                <w:szCs w:val="16"/>
                <w:lang w:eastAsia="zh-CN"/>
              </w:rPr>
            </w:pPr>
            <w:ins w:id="674" w:author="3GPP" w:date="2018-09-10T19:56:00Z">
              <w:r w:rsidRPr="00080EBB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080EBB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080EBB" w:rsidRDefault="00AA65FA" w:rsidP="00E97CF5">
            <w:pPr>
              <w:pStyle w:val="TAH"/>
              <w:rPr>
                <w:ins w:id="675" w:author="3GPP" w:date="2018-09-10T19:56:00Z"/>
                <w:rFonts w:cs="Arial"/>
                <w:sz w:val="16"/>
                <w:szCs w:val="16"/>
                <w:lang w:eastAsia="zh-CN"/>
              </w:rPr>
            </w:pPr>
            <w:ins w:id="676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080EBB" w:rsidRDefault="00AA65FA" w:rsidP="00E97CF5">
            <w:pPr>
              <w:pStyle w:val="TAH"/>
              <w:rPr>
                <w:ins w:id="677" w:author="3GPP" w:date="2018-09-10T19:56:00Z"/>
                <w:rFonts w:cs="Arial"/>
                <w:sz w:val="16"/>
                <w:szCs w:val="16"/>
                <w:lang w:eastAsia="zh-CN"/>
              </w:rPr>
            </w:pPr>
            <w:ins w:id="678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3D6CB6" w:rsidDel="00194D07" w:rsidTr="00E97CF5">
        <w:trPr>
          <w:trHeight w:val="250"/>
          <w:jc w:val="center"/>
          <w:ins w:id="679" w:author="3GPP" w:date="2018-09-10T19:56:00Z"/>
        </w:trPr>
        <w:tc>
          <w:tcPr>
            <w:tcW w:w="0" w:type="auto"/>
            <w:vMerge/>
            <w:vAlign w:val="center"/>
          </w:tcPr>
          <w:p w:rsidR="00AA65FA" w:rsidRPr="00080EBB" w:rsidRDefault="00AA65FA" w:rsidP="00E97CF5">
            <w:pPr>
              <w:pStyle w:val="TAH"/>
              <w:rPr>
                <w:ins w:id="680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80EBB" w:rsidDel="00194D07" w:rsidRDefault="00AA65FA" w:rsidP="00E97CF5">
            <w:pPr>
              <w:pStyle w:val="TAH"/>
              <w:rPr>
                <w:ins w:id="681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80EBB" w:rsidDel="00194D07" w:rsidRDefault="00AA65FA" w:rsidP="00E97CF5">
            <w:pPr>
              <w:pStyle w:val="TAH"/>
              <w:rPr>
                <w:ins w:id="682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080EBB" w:rsidRDefault="00AA65FA" w:rsidP="00E97CF5">
            <w:pPr>
              <w:pStyle w:val="TAH"/>
              <w:rPr>
                <w:ins w:id="683" w:author="3GPP" w:date="2018-09-10T19:56:00Z"/>
                <w:rFonts w:cs="Arial"/>
                <w:sz w:val="16"/>
                <w:szCs w:val="16"/>
                <w:lang w:eastAsia="zh-CN"/>
              </w:rPr>
            </w:pPr>
            <w:ins w:id="684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080EBB" w:rsidRDefault="00AA65FA" w:rsidP="00E97CF5">
            <w:pPr>
              <w:pStyle w:val="TAH"/>
              <w:rPr>
                <w:ins w:id="685" w:author="3GPP" w:date="2018-09-10T19:56:00Z"/>
                <w:rFonts w:cs="Arial"/>
                <w:sz w:val="16"/>
                <w:szCs w:val="16"/>
                <w:lang w:eastAsia="zh-CN"/>
              </w:rPr>
            </w:pPr>
            <w:ins w:id="686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080EBB" w:rsidDel="00194D07" w:rsidRDefault="00AA65FA" w:rsidP="00E97CF5">
            <w:pPr>
              <w:pStyle w:val="TAH"/>
              <w:rPr>
                <w:ins w:id="687" w:author="3GPP" w:date="2018-09-10T19:56:00Z"/>
                <w:rFonts w:cs="Arial"/>
                <w:sz w:val="16"/>
                <w:szCs w:val="16"/>
                <w:lang w:eastAsia="zh-CN"/>
              </w:rPr>
            </w:pPr>
            <w:ins w:id="688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080EBB" w:rsidRDefault="00AA65FA" w:rsidP="00E97CF5">
            <w:pPr>
              <w:pStyle w:val="TAH"/>
              <w:rPr>
                <w:ins w:id="689" w:author="3GPP" w:date="2018-09-10T19:56:00Z"/>
                <w:rFonts w:cs="Arial"/>
                <w:sz w:val="16"/>
                <w:szCs w:val="16"/>
                <w:lang w:eastAsia="zh-CN"/>
              </w:rPr>
            </w:pPr>
            <w:ins w:id="690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080EBB" w:rsidRDefault="00AA65FA" w:rsidP="00E97CF5">
            <w:pPr>
              <w:pStyle w:val="TAH"/>
              <w:rPr>
                <w:ins w:id="691" w:author="3GPP" w:date="2018-09-10T19:56:00Z"/>
                <w:rFonts w:cs="Arial"/>
                <w:sz w:val="16"/>
                <w:szCs w:val="16"/>
                <w:lang w:eastAsia="zh-CN"/>
              </w:rPr>
            </w:pPr>
            <w:ins w:id="692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080EBB" w:rsidDel="00194D07" w:rsidRDefault="00AA65FA" w:rsidP="00E97CF5">
            <w:pPr>
              <w:pStyle w:val="TAH"/>
              <w:rPr>
                <w:ins w:id="693" w:author="3GPP" w:date="2018-09-10T19:56:00Z"/>
                <w:rFonts w:cs="Arial"/>
                <w:sz w:val="16"/>
                <w:szCs w:val="16"/>
                <w:lang w:eastAsia="zh-CN"/>
              </w:rPr>
            </w:pPr>
            <w:ins w:id="694" w:author="3GPP" w:date="2018-09-10T19:56:00Z">
              <w:r w:rsidRPr="00080EBB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3D6CB6" w:rsidTr="00E97CF5">
        <w:trPr>
          <w:trHeight w:val="312"/>
          <w:jc w:val="center"/>
          <w:ins w:id="695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3D6CB6" w:rsidRDefault="00AA65FA" w:rsidP="00E97CF5">
            <w:pPr>
              <w:pStyle w:val="TAC"/>
              <w:rPr>
                <w:ins w:id="696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697" w:author="3GPP" w:date="2018-09-10T19:56:00Z">
              <w:r w:rsidRPr="003D6CB6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3D6CB6" w:rsidRDefault="00AA65FA" w:rsidP="00E97CF5">
            <w:pPr>
              <w:pStyle w:val="TAC"/>
              <w:rPr>
                <w:ins w:id="698" w:author="3GPP" w:date="2018-09-10T19:56:00Z"/>
                <w:rFonts w:cs="Arial"/>
                <w:sz w:val="16"/>
                <w:szCs w:val="16"/>
                <w:lang w:eastAsia="zh-CN"/>
              </w:rPr>
            </w:pPr>
            <w:ins w:id="69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3D6CB6" w:rsidRDefault="00AA65FA" w:rsidP="00E97CF5">
            <w:pPr>
              <w:pStyle w:val="TAC"/>
              <w:rPr>
                <w:ins w:id="700" w:author="3GPP" w:date="2018-09-10T19:56:00Z"/>
                <w:rFonts w:cs="Arial"/>
                <w:sz w:val="16"/>
                <w:szCs w:val="16"/>
                <w:lang w:eastAsia="zh-CN"/>
              </w:rPr>
            </w:pPr>
            <w:ins w:id="70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1.12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02" w:author="3GPP" w:date="2018-09-10T19:56:00Z"/>
                <w:rFonts w:cs="Arial"/>
                <w:sz w:val="16"/>
                <w:szCs w:val="16"/>
                <w:lang w:eastAsia="zh-CN"/>
              </w:rPr>
            </w:pPr>
            <w:ins w:id="70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70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705" w:author="3GPP" w:date="2018-09-10T19:56:00Z">
              <w:r w:rsidRPr="003D6CB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06" w:author="3GPP" w:date="2018-09-10T19:56:00Z"/>
                <w:rFonts w:cs="Arial"/>
                <w:sz w:val="16"/>
                <w:szCs w:val="16"/>
                <w:lang w:eastAsia="zh-CN"/>
              </w:rPr>
            </w:pPr>
            <w:ins w:id="70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2.31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08" w:author="3GPP" w:date="2018-09-10T19:56:00Z"/>
                <w:rFonts w:cs="Arial"/>
                <w:sz w:val="16"/>
                <w:szCs w:val="16"/>
                <w:lang w:eastAsia="zh-CN"/>
              </w:rPr>
            </w:pPr>
            <w:ins w:id="70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71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711" w:author="3GPP" w:date="2018-09-10T19:56:00Z">
              <w:r w:rsidRPr="003D6CB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3D6CB6" w:rsidDel="00194D07" w:rsidRDefault="00AA65FA" w:rsidP="00E97CF5">
            <w:pPr>
              <w:pStyle w:val="TAC"/>
              <w:rPr>
                <w:ins w:id="712" w:author="3GPP" w:date="2018-09-10T19:56:00Z"/>
                <w:rFonts w:cs="Arial"/>
                <w:sz w:val="16"/>
                <w:szCs w:val="16"/>
                <w:lang w:eastAsia="zh-CN"/>
              </w:rPr>
            </w:pPr>
            <w:ins w:id="71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2.27</w:t>
              </w:r>
            </w:ins>
          </w:p>
        </w:tc>
      </w:tr>
      <w:tr w:rsidR="00AA65FA" w:rsidRPr="003D6CB6" w:rsidTr="00E97CF5">
        <w:trPr>
          <w:trHeight w:val="300"/>
          <w:jc w:val="center"/>
          <w:ins w:id="714" w:author="3GPP" w:date="2018-09-10T19:56:00Z"/>
        </w:trPr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1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1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1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18" w:author="3GPP" w:date="2018-09-10T19:56:00Z"/>
                <w:rFonts w:cs="Arial"/>
                <w:sz w:val="16"/>
                <w:szCs w:val="16"/>
                <w:lang w:eastAsia="zh-CN"/>
              </w:rPr>
            </w:pPr>
            <w:ins w:id="71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72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721" w:author="3GPP" w:date="2018-09-10T19:56:00Z">
              <w:r w:rsidRPr="003D6CB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22" w:author="3GPP" w:date="2018-09-10T19:56:00Z"/>
                <w:rFonts w:cs="Arial"/>
                <w:sz w:val="16"/>
                <w:szCs w:val="16"/>
                <w:lang w:eastAsia="zh-CN"/>
              </w:rPr>
            </w:pPr>
            <w:ins w:id="72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2.00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24" w:author="3GPP" w:date="2018-09-10T19:56:00Z"/>
                <w:rFonts w:cs="Arial"/>
                <w:sz w:val="16"/>
                <w:szCs w:val="16"/>
                <w:lang w:eastAsia="zh-CN"/>
              </w:rPr>
            </w:pPr>
            <w:ins w:id="72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72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727" w:author="3GPP" w:date="2018-09-10T19:56:00Z">
              <w:r w:rsidRPr="003D6CB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3D6CB6" w:rsidDel="00194D07" w:rsidRDefault="00AA65FA" w:rsidP="00E97CF5">
            <w:pPr>
              <w:pStyle w:val="TAC"/>
              <w:rPr>
                <w:ins w:id="728" w:author="3GPP" w:date="2018-09-10T19:56:00Z"/>
                <w:rFonts w:cs="Arial"/>
                <w:sz w:val="16"/>
                <w:szCs w:val="16"/>
                <w:lang w:eastAsia="zh-CN"/>
              </w:rPr>
            </w:pPr>
            <w:ins w:id="72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1.98</w:t>
              </w:r>
            </w:ins>
          </w:p>
        </w:tc>
      </w:tr>
      <w:tr w:rsidR="00AA65FA" w:rsidRPr="003D6CB6" w:rsidTr="00E97CF5">
        <w:trPr>
          <w:trHeight w:val="300"/>
          <w:jc w:val="center"/>
          <w:ins w:id="730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3D6CB6" w:rsidRDefault="00AA65FA" w:rsidP="00E97CF5">
            <w:pPr>
              <w:pStyle w:val="TAC"/>
              <w:rPr>
                <w:ins w:id="731" w:author="3GPP" w:date="2018-09-10T19:56:00Z"/>
                <w:rFonts w:cs="Arial"/>
                <w:sz w:val="16"/>
                <w:szCs w:val="16"/>
                <w:lang w:eastAsia="zh-CN"/>
              </w:rPr>
            </w:pPr>
            <w:ins w:id="732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3D6CB6" w:rsidRDefault="00AA65FA" w:rsidP="00E97CF5">
            <w:pPr>
              <w:pStyle w:val="TAC"/>
              <w:rPr>
                <w:ins w:id="733" w:author="3GPP" w:date="2018-09-10T19:56:00Z"/>
                <w:rFonts w:cs="Arial"/>
                <w:sz w:val="16"/>
                <w:szCs w:val="16"/>
                <w:lang w:eastAsia="zh-CN"/>
              </w:rPr>
            </w:pPr>
            <w:ins w:id="734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3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36" w:author="3GPP" w:date="2018-09-10T19:56:00Z"/>
                <w:rFonts w:cs="Arial"/>
                <w:sz w:val="16"/>
                <w:szCs w:val="16"/>
                <w:lang w:eastAsia="zh-CN"/>
              </w:rPr>
            </w:pPr>
            <w:ins w:id="73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73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739" w:author="3GPP" w:date="2018-09-10T19:56:00Z">
              <w:r w:rsidRPr="003D6CB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40" w:author="3GPP" w:date="2018-09-10T19:56:00Z"/>
                <w:rFonts w:cs="Arial"/>
                <w:sz w:val="16"/>
                <w:szCs w:val="16"/>
                <w:lang w:eastAsia="zh-CN"/>
              </w:rPr>
            </w:pPr>
            <w:ins w:id="74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2.6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42" w:author="3GPP" w:date="2018-09-10T19:56:00Z"/>
                <w:rFonts w:cs="Arial"/>
                <w:sz w:val="16"/>
                <w:szCs w:val="16"/>
                <w:lang w:eastAsia="zh-CN"/>
              </w:rPr>
            </w:pPr>
            <w:ins w:id="74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74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745" w:author="3GPP" w:date="2018-09-10T19:56:00Z">
              <w:r w:rsidRPr="003D6CB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46" w:author="3GPP" w:date="2018-09-10T19:56:00Z"/>
                <w:rFonts w:cs="Arial"/>
                <w:sz w:val="16"/>
                <w:szCs w:val="16"/>
                <w:lang w:eastAsia="zh-CN"/>
              </w:rPr>
            </w:pPr>
            <w:ins w:id="74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2.6</w:t>
              </w:r>
            </w:ins>
          </w:p>
        </w:tc>
      </w:tr>
      <w:tr w:rsidR="00AA65FA" w:rsidRPr="003D6CB6" w:rsidTr="00E97CF5">
        <w:trPr>
          <w:trHeight w:val="300"/>
          <w:jc w:val="center"/>
          <w:ins w:id="748" w:author="3GPP" w:date="2018-09-10T19:56:00Z"/>
        </w:trPr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4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5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5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52" w:author="3GPP" w:date="2018-09-10T19:56:00Z"/>
                <w:rFonts w:cs="Arial"/>
                <w:sz w:val="16"/>
                <w:szCs w:val="16"/>
                <w:lang w:eastAsia="zh-CN"/>
              </w:rPr>
            </w:pPr>
            <w:ins w:id="75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54" w:author="3GPP" w:date="2018-09-10T19:56:00Z"/>
                <w:rFonts w:cs="Arial"/>
                <w:sz w:val="16"/>
                <w:szCs w:val="16"/>
                <w:lang w:eastAsia="zh-CN"/>
              </w:rPr>
            </w:pPr>
            <w:ins w:id="75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56" w:author="3GPP" w:date="2018-09-10T19:56:00Z"/>
                <w:rFonts w:cs="Arial"/>
                <w:sz w:val="16"/>
                <w:szCs w:val="16"/>
                <w:lang w:eastAsia="zh-CN"/>
              </w:rPr>
            </w:pPr>
            <w:ins w:id="75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1.8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58" w:author="3GPP" w:date="2018-09-10T19:56:00Z"/>
                <w:rFonts w:cs="Arial"/>
                <w:sz w:val="16"/>
                <w:szCs w:val="16"/>
                <w:lang w:eastAsia="zh-CN"/>
              </w:rPr>
            </w:pPr>
            <w:ins w:id="75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60" w:author="3GPP" w:date="2018-09-10T19:56:00Z"/>
                <w:rFonts w:cs="Arial"/>
                <w:sz w:val="16"/>
                <w:szCs w:val="16"/>
                <w:lang w:eastAsia="zh-CN"/>
              </w:rPr>
            </w:pPr>
            <w:ins w:id="76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62" w:author="3GPP" w:date="2018-09-10T19:56:00Z"/>
                <w:rFonts w:cs="Arial"/>
                <w:sz w:val="16"/>
                <w:szCs w:val="16"/>
                <w:lang w:eastAsia="zh-CN"/>
              </w:rPr>
            </w:pPr>
            <w:ins w:id="76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1.8</w:t>
              </w:r>
            </w:ins>
          </w:p>
        </w:tc>
      </w:tr>
      <w:tr w:rsidR="00AA65FA" w:rsidRPr="003D6CB6" w:rsidTr="00E97CF5">
        <w:trPr>
          <w:trHeight w:val="300"/>
          <w:jc w:val="center"/>
          <w:ins w:id="764" w:author="3GPP" w:date="2018-09-10T19:56:00Z"/>
        </w:trPr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65" w:author="3GPP" w:date="2018-09-10T19:56:00Z"/>
                <w:rFonts w:cs="Arial"/>
                <w:sz w:val="16"/>
                <w:szCs w:val="16"/>
                <w:lang w:eastAsia="zh-CN"/>
              </w:rPr>
            </w:pPr>
            <w:ins w:id="766" w:author="3GPP" w:date="2018-09-10T19:56:00Z">
              <w:r w:rsidRPr="003D6CB6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67" w:author="3GPP" w:date="2018-09-10T19:56:00Z"/>
                <w:rFonts w:cs="Arial"/>
                <w:sz w:val="16"/>
                <w:szCs w:val="16"/>
                <w:lang w:eastAsia="zh-CN"/>
              </w:rPr>
            </w:pPr>
            <w:ins w:id="768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6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70" w:author="3GPP" w:date="2018-09-10T19:56:00Z"/>
                <w:rFonts w:cs="Arial"/>
                <w:sz w:val="16"/>
                <w:szCs w:val="16"/>
                <w:lang w:eastAsia="zh-CN"/>
              </w:rPr>
            </w:pPr>
            <w:ins w:id="77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72" w:author="3GPP" w:date="2018-09-10T19:56:00Z"/>
                <w:rFonts w:cs="Arial"/>
                <w:sz w:val="16"/>
                <w:szCs w:val="16"/>
                <w:lang w:eastAsia="zh-CN"/>
              </w:rPr>
            </w:pPr>
            <w:ins w:id="77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74" w:author="3GPP" w:date="2018-09-10T19:56:00Z"/>
                <w:rFonts w:cs="Arial"/>
                <w:sz w:val="16"/>
                <w:szCs w:val="16"/>
                <w:lang w:eastAsia="zh-CN"/>
              </w:rPr>
            </w:pPr>
            <w:ins w:id="77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76" w:author="3GPP" w:date="2018-09-10T19:56:00Z"/>
                <w:rFonts w:cs="Arial"/>
                <w:sz w:val="16"/>
                <w:szCs w:val="16"/>
                <w:lang w:eastAsia="zh-CN"/>
              </w:rPr>
            </w:pPr>
            <w:ins w:id="77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78" w:author="3GPP" w:date="2018-09-10T19:56:00Z"/>
                <w:rFonts w:cs="Arial"/>
                <w:sz w:val="16"/>
                <w:szCs w:val="16"/>
                <w:lang w:eastAsia="zh-CN"/>
              </w:rPr>
            </w:pPr>
            <w:ins w:id="77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80" w:author="3GPP" w:date="2018-09-10T19:56:00Z"/>
                <w:rFonts w:cs="Arial"/>
                <w:sz w:val="16"/>
                <w:szCs w:val="16"/>
                <w:lang w:eastAsia="zh-CN"/>
              </w:rPr>
            </w:pPr>
            <w:ins w:id="78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1.57</w:t>
              </w:r>
            </w:ins>
          </w:p>
        </w:tc>
      </w:tr>
      <w:tr w:rsidR="00AA65FA" w:rsidRPr="003D6CB6" w:rsidTr="00E97CF5">
        <w:trPr>
          <w:trHeight w:val="300"/>
          <w:jc w:val="center"/>
          <w:ins w:id="782" w:author="3GPP" w:date="2018-09-10T19:56:00Z"/>
        </w:trPr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83" w:author="3GPP" w:date="2018-09-10T19:56:00Z"/>
                <w:rFonts w:cs="Arial"/>
                <w:sz w:val="16"/>
                <w:szCs w:val="16"/>
                <w:lang w:eastAsia="zh-CN"/>
              </w:rPr>
            </w:pPr>
            <w:ins w:id="784" w:author="3GPP" w:date="2018-09-10T19:56:00Z">
              <w:r w:rsidRPr="003D6CB6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85" w:author="3GPP" w:date="2018-09-10T19:56:00Z"/>
                <w:rFonts w:cs="Arial"/>
                <w:sz w:val="16"/>
                <w:szCs w:val="16"/>
                <w:lang w:eastAsia="zh-CN"/>
              </w:rPr>
            </w:pPr>
            <w:ins w:id="786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78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88" w:author="3GPP" w:date="2018-09-10T19:56:00Z"/>
                <w:rFonts w:cs="Arial"/>
                <w:sz w:val="16"/>
                <w:szCs w:val="16"/>
                <w:lang w:eastAsia="zh-CN"/>
              </w:rPr>
            </w:pPr>
            <w:ins w:id="78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90" w:author="3GPP" w:date="2018-09-10T19:56:00Z"/>
                <w:rFonts w:cs="Arial"/>
                <w:sz w:val="16"/>
                <w:szCs w:val="16"/>
                <w:lang w:eastAsia="zh-CN"/>
              </w:rPr>
            </w:pPr>
            <w:ins w:id="79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92" w:author="3GPP" w:date="2018-09-10T19:56:00Z"/>
                <w:rFonts w:cs="Arial"/>
                <w:sz w:val="16"/>
                <w:szCs w:val="16"/>
                <w:lang w:eastAsia="zh-CN"/>
              </w:rPr>
            </w:pPr>
            <w:ins w:id="79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4.07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794" w:author="3GPP" w:date="2018-09-10T19:56:00Z"/>
                <w:rFonts w:cs="Arial"/>
                <w:sz w:val="16"/>
                <w:szCs w:val="16"/>
                <w:lang w:eastAsia="zh-CN"/>
              </w:rPr>
            </w:pPr>
            <w:ins w:id="79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96" w:author="3GPP" w:date="2018-09-10T19:56:00Z"/>
                <w:rFonts w:cs="Arial"/>
                <w:sz w:val="16"/>
                <w:szCs w:val="16"/>
                <w:lang w:eastAsia="zh-CN"/>
              </w:rPr>
            </w:pPr>
            <w:ins w:id="79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798" w:author="3GPP" w:date="2018-09-10T19:56:00Z"/>
                <w:rFonts w:cs="Arial"/>
                <w:sz w:val="16"/>
                <w:szCs w:val="16"/>
                <w:lang w:eastAsia="zh-CN"/>
              </w:rPr>
            </w:pPr>
            <w:ins w:id="79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3.552</w:t>
              </w:r>
            </w:ins>
          </w:p>
        </w:tc>
      </w:tr>
      <w:tr w:rsidR="00AA65FA" w:rsidRPr="003D6CB6" w:rsidTr="00E97CF5">
        <w:trPr>
          <w:trHeight w:val="300"/>
          <w:jc w:val="center"/>
          <w:ins w:id="800" w:author="3GPP" w:date="2018-09-10T19:56:00Z"/>
        </w:trPr>
        <w:tc>
          <w:tcPr>
            <w:tcW w:w="0" w:type="auto"/>
            <w:vAlign w:val="center"/>
          </w:tcPr>
          <w:p w:rsidR="00AA65FA" w:rsidRPr="003D6CB6" w:rsidRDefault="00F316A5" w:rsidP="00E97CF5">
            <w:pPr>
              <w:pStyle w:val="TAC"/>
              <w:rPr>
                <w:ins w:id="801" w:author="3GPP" w:date="2018-09-10T19:56:00Z"/>
                <w:rFonts w:cs="Arial"/>
                <w:sz w:val="16"/>
                <w:szCs w:val="16"/>
                <w:lang w:eastAsia="zh-CN"/>
              </w:rPr>
            </w:pPr>
            <w:ins w:id="802" w:author="3GPP" w:date="2018-09-10T19:56:00Z">
              <w:r>
                <w:rPr>
                  <w:rFonts w:cs="Arial"/>
                  <w:sz w:val="16"/>
                  <w:szCs w:val="16"/>
                  <w:lang w:val="es-ES" w:eastAsia="zh-CN"/>
                </w:rPr>
                <w:t xml:space="preserve">4x64 </w:t>
              </w:r>
            </w:ins>
            <w:ins w:id="803" w:author="3GPP" w:date="2018-09-11T04:51:00Z">
              <w:r>
                <w:rPr>
                  <w:rFonts w:cs="Arial" w:hint="eastAsia"/>
                  <w:sz w:val="16"/>
                  <w:szCs w:val="16"/>
                  <w:lang w:val="es-ES" w:eastAsia="zh-CN"/>
                </w:rPr>
                <w:t>M</w:t>
              </w:r>
            </w:ins>
            <w:ins w:id="804" w:author="3GPP" w:date="2018-09-10T19:56:00Z">
              <w:r w:rsidR="00AA65FA" w:rsidRPr="003D6CB6">
                <w:rPr>
                  <w:rFonts w:cs="Arial"/>
                  <w:sz w:val="16"/>
                  <w:szCs w:val="16"/>
                  <w:lang w:val="es-ES" w:eastAsia="zh-CN"/>
                </w:rPr>
                <w:t>U-MIMO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05" w:author="3GPP" w:date="2018-09-10T19:56:00Z"/>
                <w:rFonts w:cs="Arial"/>
                <w:sz w:val="16"/>
                <w:szCs w:val="16"/>
                <w:lang w:eastAsia="zh-CN"/>
              </w:rPr>
            </w:pPr>
            <w:ins w:id="806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80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08" w:author="3GPP" w:date="2018-09-10T19:56:00Z"/>
                <w:rFonts w:cs="Arial"/>
                <w:sz w:val="16"/>
                <w:szCs w:val="16"/>
                <w:lang w:eastAsia="zh-CN"/>
              </w:rPr>
            </w:pPr>
            <w:ins w:id="80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10" w:author="3GPP" w:date="2018-09-10T19:56:00Z"/>
                <w:rFonts w:cs="Arial"/>
                <w:sz w:val="16"/>
                <w:szCs w:val="16"/>
                <w:lang w:eastAsia="zh-CN"/>
              </w:rPr>
            </w:pPr>
            <w:ins w:id="81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F316A5">
            <w:pPr>
              <w:pStyle w:val="TAC"/>
              <w:adjustRightInd w:val="0"/>
              <w:snapToGrid w:val="0"/>
              <w:rPr>
                <w:ins w:id="812" w:author="3GPP" w:date="2018-09-10T19:56:00Z"/>
                <w:rFonts w:cs="Arial"/>
                <w:sz w:val="16"/>
                <w:szCs w:val="16"/>
                <w:lang w:eastAsia="zh-CN"/>
              </w:rPr>
            </w:pPr>
            <w:ins w:id="81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1.85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14" w:author="3GPP" w:date="2018-09-10T19:56:00Z"/>
                <w:rFonts w:cs="Arial"/>
                <w:sz w:val="16"/>
                <w:szCs w:val="16"/>
                <w:lang w:eastAsia="zh-CN"/>
              </w:rPr>
            </w:pPr>
            <w:ins w:id="81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16" w:author="3GPP" w:date="2018-09-10T19:56:00Z"/>
                <w:rFonts w:cs="Arial"/>
                <w:sz w:val="16"/>
                <w:szCs w:val="16"/>
                <w:lang w:eastAsia="zh-CN"/>
              </w:rPr>
            </w:pPr>
            <w:ins w:id="81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18" w:author="3GPP" w:date="2018-09-10T19:56:00Z"/>
                <w:rFonts w:cs="Arial"/>
                <w:sz w:val="16"/>
                <w:szCs w:val="16"/>
                <w:lang w:eastAsia="zh-CN"/>
              </w:rPr>
            </w:pPr>
            <w:ins w:id="81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3D6CB6" w:rsidTr="00E97CF5">
        <w:trPr>
          <w:trHeight w:val="300"/>
          <w:jc w:val="center"/>
          <w:ins w:id="820" w:author="3GPP" w:date="2018-09-10T19:56:00Z"/>
        </w:trPr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21" w:author="3GPP" w:date="2018-09-10T19:56:00Z"/>
                <w:rFonts w:cs="Arial"/>
                <w:sz w:val="16"/>
                <w:szCs w:val="16"/>
                <w:lang w:eastAsia="zh-CN"/>
              </w:rPr>
            </w:pPr>
            <w:ins w:id="822" w:author="3GPP" w:date="2018-09-10T19:56:00Z">
              <w:r w:rsidRPr="003D6CB6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23" w:author="3GPP" w:date="2018-09-10T19:56:00Z"/>
                <w:rFonts w:cs="Arial"/>
                <w:sz w:val="16"/>
                <w:szCs w:val="16"/>
                <w:lang w:eastAsia="zh-CN"/>
              </w:rPr>
            </w:pPr>
            <w:ins w:id="824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82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26" w:author="3GPP" w:date="2018-09-10T19:56:00Z"/>
                <w:rFonts w:cs="Arial"/>
                <w:sz w:val="16"/>
                <w:szCs w:val="16"/>
                <w:lang w:eastAsia="zh-CN"/>
              </w:rPr>
            </w:pPr>
            <w:ins w:id="82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28" w:author="3GPP" w:date="2018-09-10T19:56:00Z"/>
                <w:rFonts w:cs="Arial"/>
                <w:sz w:val="16"/>
                <w:szCs w:val="16"/>
                <w:lang w:eastAsia="zh-CN"/>
              </w:rPr>
            </w:pPr>
            <w:ins w:id="82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30" w:author="3GPP" w:date="2018-09-10T19:56:00Z"/>
                <w:rFonts w:cs="Arial"/>
                <w:sz w:val="16"/>
                <w:szCs w:val="16"/>
                <w:lang w:eastAsia="zh-CN"/>
              </w:rPr>
            </w:pPr>
            <w:ins w:id="83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32" w:author="3GPP" w:date="2018-09-10T19:56:00Z"/>
                <w:rFonts w:cs="Arial"/>
                <w:sz w:val="16"/>
                <w:szCs w:val="16"/>
                <w:lang w:eastAsia="zh-CN"/>
              </w:rPr>
            </w:pPr>
            <w:ins w:id="83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34" w:author="3GPP" w:date="2018-09-10T19:56:00Z"/>
                <w:rFonts w:cs="Arial"/>
                <w:sz w:val="16"/>
                <w:szCs w:val="16"/>
                <w:lang w:eastAsia="zh-CN"/>
              </w:rPr>
            </w:pPr>
            <w:ins w:id="83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36" w:author="3GPP" w:date="2018-09-10T19:56:00Z"/>
                <w:rFonts w:cs="Arial"/>
                <w:sz w:val="16"/>
                <w:szCs w:val="16"/>
                <w:lang w:eastAsia="zh-CN"/>
              </w:rPr>
            </w:pPr>
            <w:ins w:id="83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3.352</w:t>
              </w:r>
            </w:ins>
          </w:p>
        </w:tc>
      </w:tr>
      <w:tr w:rsidR="00AA65FA" w:rsidRPr="003D6CB6" w:rsidTr="00E97CF5">
        <w:trPr>
          <w:trHeight w:val="300"/>
          <w:jc w:val="center"/>
          <w:ins w:id="838" w:author="3GPP" w:date="2018-09-10T19:56:00Z"/>
        </w:trPr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39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840" w:author="3GPP" w:date="2018-09-10T19:56:00Z">
              <w:r w:rsidRPr="003D6CB6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41" w:author="3GPP" w:date="2018-09-10T19:56:00Z"/>
                <w:rFonts w:cs="Arial"/>
                <w:sz w:val="16"/>
                <w:szCs w:val="16"/>
                <w:lang w:eastAsia="zh-CN"/>
              </w:rPr>
            </w:pPr>
            <w:ins w:id="842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84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44" w:author="3GPP" w:date="2018-09-10T19:56:00Z"/>
                <w:rFonts w:cs="Arial"/>
                <w:sz w:val="16"/>
                <w:szCs w:val="16"/>
                <w:lang w:eastAsia="zh-CN"/>
              </w:rPr>
            </w:pPr>
            <w:ins w:id="84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46" w:author="3GPP" w:date="2018-09-10T19:56:00Z"/>
                <w:rFonts w:cs="Arial"/>
                <w:sz w:val="16"/>
                <w:szCs w:val="16"/>
                <w:lang w:eastAsia="zh-CN"/>
              </w:rPr>
            </w:pPr>
            <w:ins w:id="84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48" w:author="3GPP" w:date="2018-09-10T19:56:00Z"/>
                <w:rFonts w:cs="Arial"/>
                <w:sz w:val="16"/>
                <w:szCs w:val="16"/>
                <w:lang w:eastAsia="zh-CN"/>
              </w:rPr>
            </w:pPr>
            <w:ins w:id="84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3.02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50" w:author="3GPP" w:date="2018-09-10T19:56:00Z"/>
                <w:rFonts w:cs="Arial"/>
                <w:sz w:val="16"/>
                <w:szCs w:val="16"/>
                <w:lang w:eastAsia="zh-CN"/>
              </w:rPr>
            </w:pPr>
            <w:ins w:id="85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52" w:author="3GPP" w:date="2018-09-10T19:56:00Z"/>
                <w:rFonts w:cs="Arial"/>
                <w:sz w:val="16"/>
                <w:szCs w:val="16"/>
                <w:lang w:eastAsia="zh-CN"/>
              </w:rPr>
            </w:pPr>
            <w:ins w:id="85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54" w:author="3GPP" w:date="2018-09-10T19:56:00Z"/>
                <w:rFonts w:cs="Arial"/>
                <w:sz w:val="16"/>
                <w:szCs w:val="16"/>
                <w:lang w:eastAsia="zh-CN"/>
              </w:rPr>
            </w:pPr>
            <w:ins w:id="85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3D6CB6" w:rsidTr="00E97CF5">
        <w:trPr>
          <w:trHeight w:val="300"/>
          <w:jc w:val="center"/>
          <w:ins w:id="856" w:author="3GPP" w:date="2018-09-10T19:56:00Z"/>
        </w:trPr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57" w:author="3GPP" w:date="2018-09-10T19:56:00Z"/>
                <w:rFonts w:cs="Arial"/>
                <w:sz w:val="16"/>
                <w:szCs w:val="16"/>
                <w:lang w:eastAsia="zh-CN"/>
              </w:rPr>
            </w:pPr>
            <w:ins w:id="858" w:author="3GPP" w:date="2018-09-10T19:56:00Z">
              <w:r w:rsidRPr="003D6CB6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59" w:author="3GPP" w:date="2018-09-10T19:56:00Z"/>
                <w:rFonts w:cs="Arial"/>
                <w:sz w:val="16"/>
                <w:szCs w:val="16"/>
                <w:lang w:eastAsia="zh-CN"/>
              </w:rPr>
            </w:pPr>
            <w:ins w:id="860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3D6CB6" w:rsidRDefault="00AA65FA" w:rsidP="00E97CF5">
            <w:pPr>
              <w:pStyle w:val="TAC"/>
              <w:rPr>
                <w:ins w:id="86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62" w:author="3GPP" w:date="2018-09-10T19:56:00Z"/>
                <w:rFonts w:cs="Arial"/>
                <w:sz w:val="16"/>
                <w:szCs w:val="16"/>
                <w:lang w:eastAsia="zh-CN"/>
              </w:rPr>
            </w:pPr>
            <w:ins w:id="86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64" w:author="3GPP" w:date="2018-09-10T19:56:00Z"/>
                <w:rFonts w:cs="Arial"/>
                <w:sz w:val="16"/>
                <w:szCs w:val="16"/>
                <w:lang w:eastAsia="zh-CN"/>
              </w:rPr>
            </w:pPr>
            <w:ins w:id="865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66" w:author="3GPP" w:date="2018-09-10T19:56:00Z"/>
                <w:rFonts w:cs="Arial"/>
                <w:sz w:val="16"/>
                <w:szCs w:val="16"/>
                <w:lang w:eastAsia="zh-CN"/>
              </w:rPr>
            </w:pPr>
            <w:ins w:id="867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3.03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adjustRightInd w:val="0"/>
              <w:snapToGrid w:val="0"/>
              <w:rPr>
                <w:ins w:id="868" w:author="3GPP" w:date="2018-09-10T19:56:00Z"/>
                <w:rFonts w:cs="Arial"/>
                <w:sz w:val="16"/>
                <w:szCs w:val="16"/>
                <w:lang w:eastAsia="zh-CN"/>
              </w:rPr>
            </w:pPr>
            <w:ins w:id="869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70" w:author="3GPP" w:date="2018-09-10T19:56:00Z"/>
                <w:rFonts w:cs="Arial"/>
                <w:sz w:val="16"/>
                <w:szCs w:val="16"/>
                <w:lang w:eastAsia="zh-CN"/>
              </w:rPr>
            </w:pPr>
            <w:ins w:id="871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3D6CB6" w:rsidRDefault="00AA65FA" w:rsidP="00E97CF5">
            <w:pPr>
              <w:pStyle w:val="TAC"/>
              <w:rPr>
                <w:ins w:id="872" w:author="3GPP" w:date="2018-09-10T19:56:00Z"/>
                <w:rFonts w:cs="Arial"/>
                <w:sz w:val="16"/>
                <w:szCs w:val="16"/>
                <w:lang w:eastAsia="zh-CN"/>
              </w:rPr>
            </w:pPr>
            <w:ins w:id="873" w:author="3GPP" w:date="2018-09-10T19:56:00Z">
              <w:r w:rsidRPr="003D6CB6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874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875" w:author="3GPP" w:date="2018-09-10T19:56:00Z"/>
          <w:lang w:eastAsia="zh-CN"/>
        </w:rPr>
      </w:pPr>
      <w:ins w:id="876" w:author="3GPP" w:date="2018-09-10T19:56:00Z">
        <w:r w:rsidRPr="009A688D">
          <w:rPr>
            <w:lang w:eastAsia="zh-CN"/>
          </w:rPr>
          <w:t>(</w:t>
        </w:r>
        <w:r>
          <w:rPr>
            <w:lang w:eastAsia="zh-CN"/>
          </w:rPr>
          <w:t>b</w:t>
        </w:r>
        <w:r w:rsidRPr="009A688D">
          <w:rPr>
            <w:lang w:eastAsia="zh-CN"/>
          </w:rPr>
          <w:t xml:space="preserve">) NR </w:t>
        </w:r>
        <w:r>
          <w:rPr>
            <w:lang w:eastAsia="zh-CN"/>
          </w:rPr>
          <w:t>T</w:t>
        </w:r>
        <w:r w:rsidRPr="009A688D">
          <w:rPr>
            <w:lang w:eastAsia="zh-CN"/>
          </w:rPr>
          <w:t>DD</w:t>
        </w:r>
      </w:ins>
    </w:p>
    <w:tbl>
      <w:tblPr>
        <w:tblW w:w="107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0"/>
        <w:gridCol w:w="909"/>
        <w:gridCol w:w="1079"/>
        <w:gridCol w:w="1082"/>
        <w:gridCol w:w="1010"/>
        <w:gridCol w:w="936"/>
        <w:gridCol w:w="1121"/>
        <w:gridCol w:w="966"/>
        <w:gridCol w:w="928"/>
        <w:gridCol w:w="1084"/>
      </w:tblGrid>
      <w:tr w:rsidR="00AA65FA" w:rsidRPr="003D6066" w:rsidDel="00194D07" w:rsidTr="00E97CF5">
        <w:trPr>
          <w:trHeight w:val="250"/>
          <w:jc w:val="center"/>
          <w:ins w:id="877" w:author="3GPP" w:date="2018-09-10T19:56:00Z"/>
        </w:trPr>
        <w:tc>
          <w:tcPr>
            <w:tcW w:w="1660" w:type="dxa"/>
            <w:vMerge w:val="restart"/>
            <w:vAlign w:val="center"/>
          </w:tcPr>
          <w:p w:rsidR="00AA65FA" w:rsidRPr="00CF4938" w:rsidRDefault="00AA65FA" w:rsidP="00E97CF5">
            <w:pPr>
              <w:pStyle w:val="TAC"/>
              <w:rPr>
                <w:ins w:id="878" w:author="3GPP" w:date="2018-09-10T19:56:00Z"/>
                <w:rFonts w:cs="Arial"/>
                <w:b/>
                <w:sz w:val="16"/>
                <w:lang w:eastAsia="zh-CN"/>
              </w:rPr>
            </w:pPr>
            <w:ins w:id="879" w:author="3GPP" w:date="2018-09-10T19:56:00Z">
              <w:r w:rsidRPr="00CF4938">
                <w:rPr>
                  <w:rFonts w:eastAsia="MS Mincho" w:cs="Arial"/>
                  <w:b/>
                  <w:sz w:val="16"/>
                </w:rPr>
                <w:t>Scheme and antenna configuration</w:t>
              </w:r>
            </w:ins>
          </w:p>
        </w:tc>
        <w:tc>
          <w:tcPr>
            <w:tcW w:w="909" w:type="dxa"/>
            <w:vMerge w:val="restart"/>
            <w:vAlign w:val="center"/>
          </w:tcPr>
          <w:p w:rsidR="00AA65FA" w:rsidRPr="00CF4938" w:rsidRDefault="00AA65FA" w:rsidP="00E97CF5">
            <w:pPr>
              <w:pStyle w:val="TAH"/>
              <w:rPr>
                <w:ins w:id="880" w:author="3GPP" w:date="2018-09-10T19:56:00Z"/>
                <w:rFonts w:cs="Arial"/>
                <w:sz w:val="16"/>
                <w:lang w:eastAsia="zh-CN"/>
              </w:rPr>
            </w:pPr>
            <w:ins w:id="881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Sub-carrier spacing (kHz)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CF4938" w:rsidRDefault="00AA65FA" w:rsidP="00E97CF5">
            <w:pPr>
              <w:pStyle w:val="TAH"/>
              <w:rPr>
                <w:ins w:id="882" w:author="3GPP" w:date="2018-09-10T19:56:00Z"/>
                <w:rFonts w:cs="Arial"/>
                <w:sz w:val="16"/>
                <w:lang w:eastAsia="zh-CN"/>
              </w:rPr>
            </w:pPr>
            <w:ins w:id="883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Frame structure</w:t>
              </w:r>
            </w:ins>
          </w:p>
        </w:tc>
        <w:tc>
          <w:tcPr>
            <w:tcW w:w="1082" w:type="dxa"/>
            <w:vMerge w:val="restart"/>
            <w:vAlign w:val="center"/>
          </w:tcPr>
          <w:p w:rsidR="00AA65FA" w:rsidRPr="00CF4938" w:rsidRDefault="00AA65FA" w:rsidP="00E97CF5">
            <w:pPr>
              <w:pStyle w:val="TAH"/>
              <w:rPr>
                <w:ins w:id="884" w:author="3GPP" w:date="2018-09-10T19:56:00Z"/>
                <w:rFonts w:eastAsia="MS Mincho" w:cs="Arial"/>
                <w:sz w:val="16"/>
              </w:rPr>
            </w:pPr>
            <w:ins w:id="885" w:author="3GPP" w:date="2018-09-10T19:56:00Z">
              <w:r w:rsidRPr="00CF4938">
                <w:rPr>
                  <w:rFonts w:eastAsia="MS Mincho" w:cs="Arial"/>
                  <w:sz w:val="16"/>
                </w:rPr>
                <w:t>ITU</w:t>
              </w:r>
            </w:ins>
          </w:p>
          <w:p w:rsidR="00AA65FA" w:rsidRPr="00CF4938" w:rsidRDefault="00AA65FA" w:rsidP="00E97CF5">
            <w:pPr>
              <w:pStyle w:val="TAH"/>
              <w:rPr>
                <w:ins w:id="886" w:author="3GPP" w:date="2018-09-10T19:56:00Z"/>
                <w:rFonts w:cs="Arial"/>
                <w:sz w:val="16"/>
                <w:lang w:eastAsia="zh-CN"/>
              </w:rPr>
            </w:pPr>
            <w:ins w:id="887" w:author="3GPP" w:date="2018-09-10T19:56:00Z">
              <w:r w:rsidRPr="00CF4938">
                <w:rPr>
                  <w:rFonts w:eastAsia="MS Mincho" w:cs="Arial"/>
                  <w:sz w:val="16"/>
                </w:rPr>
                <w:t>Requirement</w:t>
              </w:r>
              <w:r w:rsidRPr="00CF4938">
                <w:rPr>
                  <w:rFonts w:cs="Arial"/>
                  <w:sz w:val="16"/>
                  <w:lang w:eastAsia="zh-CN"/>
                </w:rPr>
                <w:t xml:space="preserve"> (bit/s/Hz)</w:t>
              </w:r>
            </w:ins>
          </w:p>
        </w:tc>
        <w:tc>
          <w:tcPr>
            <w:tcW w:w="3067" w:type="dxa"/>
            <w:gridSpan w:val="3"/>
            <w:vAlign w:val="center"/>
          </w:tcPr>
          <w:p w:rsidR="00AA65FA" w:rsidRPr="00CF4938" w:rsidRDefault="00AA65FA" w:rsidP="00E97CF5">
            <w:pPr>
              <w:pStyle w:val="TAH"/>
              <w:rPr>
                <w:ins w:id="888" w:author="3GPP" w:date="2018-09-10T19:56:00Z"/>
                <w:rFonts w:cs="Arial"/>
                <w:sz w:val="16"/>
                <w:lang w:eastAsia="zh-CN"/>
              </w:rPr>
            </w:pPr>
            <w:ins w:id="889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Channel  model A</w:t>
              </w:r>
            </w:ins>
          </w:p>
        </w:tc>
        <w:tc>
          <w:tcPr>
            <w:tcW w:w="2978" w:type="dxa"/>
            <w:gridSpan w:val="3"/>
            <w:vAlign w:val="center"/>
          </w:tcPr>
          <w:p w:rsidR="00AA65FA" w:rsidRPr="00CF4938" w:rsidRDefault="00AA65FA" w:rsidP="00E97CF5">
            <w:pPr>
              <w:pStyle w:val="TAH"/>
              <w:rPr>
                <w:ins w:id="890" w:author="3GPP" w:date="2018-09-10T19:56:00Z"/>
                <w:rFonts w:cs="Arial"/>
                <w:sz w:val="16"/>
                <w:lang w:eastAsia="zh-CN"/>
              </w:rPr>
            </w:pPr>
            <w:ins w:id="891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Channel model B</w:t>
              </w:r>
            </w:ins>
          </w:p>
        </w:tc>
      </w:tr>
      <w:tr w:rsidR="00AA65FA" w:rsidRPr="003D6066" w:rsidDel="00194D07" w:rsidTr="00E97CF5">
        <w:trPr>
          <w:trHeight w:val="250"/>
          <w:jc w:val="center"/>
          <w:ins w:id="892" w:author="3GPP" w:date="2018-09-10T19:56:00Z"/>
        </w:trPr>
        <w:tc>
          <w:tcPr>
            <w:tcW w:w="1660" w:type="dxa"/>
            <w:vMerge/>
            <w:vAlign w:val="center"/>
          </w:tcPr>
          <w:p w:rsidR="00AA65FA" w:rsidRPr="00CF4938" w:rsidRDefault="00AA65FA" w:rsidP="00E97CF5">
            <w:pPr>
              <w:pStyle w:val="TAH"/>
              <w:rPr>
                <w:ins w:id="893" w:author="3GPP" w:date="2018-09-10T19:56:00Z"/>
                <w:rFonts w:eastAsia="MS Mincho" w:cs="Arial"/>
                <w:sz w:val="16"/>
              </w:rPr>
            </w:pPr>
          </w:p>
        </w:tc>
        <w:tc>
          <w:tcPr>
            <w:tcW w:w="909" w:type="dxa"/>
            <w:vMerge/>
            <w:vAlign w:val="center"/>
          </w:tcPr>
          <w:p w:rsidR="00AA65FA" w:rsidRPr="00CF4938" w:rsidDel="00194D07" w:rsidRDefault="00AA65FA" w:rsidP="00E97CF5">
            <w:pPr>
              <w:pStyle w:val="TAH"/>
              <w:rPr>
                <w:ins w:id="894" w:author="3GPP" w:date="2018-09-10T19:56:00Z"/>
                <w:rFonts w:cs="Arial"/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CF4938" w:rsidDel="00194D07" w:rsidRDefault="00AA65FA" w:rsidP="00E97CF5">
            <w:pPr>
              <w:pStyle w:val="TAH"/>
              <w:rPr>
                <w:ins w:id="895" w:author="3GPP" w:date="2018-09-10T19:56:00Z"/>
                <w:rFonts w:cs="Arial"/>
                <w:sz w:val="16"/>
              </w:rPr>
            </w:pPr>
          </w:p>
        </w:tc>
        <w:tc>
          <w:tcPr>
            <w:tcW w:w="1082" w:type="dxa"/>
            <w:vMerge/>
            <w:vAlign w:val="center"/>
          </w:tcPr>
          <w:p w:rsidR="00AA65FA" w:rsidRPr="00CF4938" w:rsidDel="00194D07" w:rsidRDefault="00AA65FA" w:rsidP="00E97CF5">
            <w:pPr>
              <w:pStyle w:val="TAH"/>
              <w:rPr>
                <w:ins w:id="896" w:author="3GPP" w:date="2018-09-10T19:56:00Z"/>
                <w:rFonts w:cs="Arial"/>
                <w:sz w:val="16"/>
              </w:rPr>
            </w:pPr>
          </w:p>
        </w:tc>
        <w:tc>
          <w:tcPr>
            <w:tcW w:w="1010" w:type="dxa"/>
            <w:vAlign w:val="center"/>
          </w:tcPr>
          <w:p w:rsidR="00AA65FA" w:rsidRPr="00CF4938" w:rsidRDefault="00AA65FA" w:rsidP="00E97CF5">
            <w:pPr>
              <w:pStyle w:val="TAH"/>
              <w:rPr>
                <w:ins w:id="897" w:author="3GPP" w:date="2018-09-10T19:56:00Z"/>
                <w:rFonts w:cs="Arial"/>
                <w:sz w:val="16"/>
                <w:lang w:eastAsia="zh-CN"/>
              </w:rPr>
            </w:pPr>
            <w:ins w:id="898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936" w:type="dxa"/>
            <w:vAlign w:val="center"/>
          </w:tcPr>
          <w:p w:rsidR="00AA65FA" w:rsidRPr="00CF4938" w:rsidRDefault="00AA65FA" w:rsidP="00E97CF5">
            <w:pPr>
              <w:pStyle w:val="TAH"/>
              <w:rPr>
                <w:ins w:id="899" w:author="3GPP" w:date="2018-09-10T19:56:00Z"/>
                <w:rFonts w:cs="Arial"/>
                <w:sz w:val="16"/>
                <w:lang w:eastAsia="zh-CN"/>
              </w:rPr>
            </w:pPr>
            <w:ins w:id="900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121" w:type="dxa"/>
            <w:vAlign w:val="center"/>
          </w:tcPr>
          <w:p w:rsidR="00AA65FA" w:rsidRPr="00CF4938" w:rsidDel="00194D07" w:rsidRDefault="00AA65FA" w:rsidP="00E97CF5">
            <w:pPr>
              <w:pStyle w:val="TAH"/>
              <w:rPr>
                <w:ins w:id="901" w:author="3GPP" w:date="2018-09-10T19:56:00Z"/>
                <w:rFonts w:cs="Arial"/>
                <w:sz w:val="16"/>
                <w:lang w:eastAsia="zh-CN"/>
              </w:rPr>
            </w:pPr>
            <w:ins w:id="902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966" w:type="dxa"/>
            <w:vAlign w:val="center"/>
          </w:tcPr>
          <w:p w:rsidR="00AA65FA" w:rsidRPr="00CF4938" w:rsidRDefault="00AA65FA" w:rsidP="00E97CF5">
            <w:pPr>
              <w:pStyle w:val="TAH"/>
              <w:rPr>
                <w:ins w:id="903" w:author="3GPP" w:date="2018-09-10T19:56:00Z"/>
                <w:rFonts w:cs="Arial"/>
                <w:sz w:val="16"/>
                <w:lang w:eastAsia="zh-CN"/>
              </w:rPr>
            </w:pPr>
            <w:ins w:id="904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928" w:type="dxa"/>
            <w:vAlign w:val="center"/>
          </w:tcPr>
          <w:p w:rsidR="00AA65FA" w:rsidRPr="00CF4938" w:rsidRDefault="00AA65FA" w:rsidP="00E97CF5">
            <w:pPr>
              <w:pStyle w:val="TAH"/>
              <w:rPr>
                <w:ins w:id="905" w:author="3GPP" w:date="2018-09-10T19:56:00Z"/>
                <w:rFonts w:cs="Arial"/>
                <w:sz w:val="16"/>
                <w:lang w:eastAsia="zh-CN"/>
              </w:rPr>
            </w:pPr>
            <w:ins w:id="906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084" w:type="dxa"/>
            <w:vAlign w:val="center"/>
          </w:tcPr>
          <w:p w:rsidR="00AA65FA" w:rsidRPr="00CF4938" w:rsidDel="00194D07" w:rsidRDefault="00AA65FA" w:rsidP="00E97CF5">
            <w:pPr>
              <w:pStyle w:val="TAH"/>
              <w:rPr>
                <w:ins w:id="907" w:author="3GPP" w:date="2018-09-10T19:56:00Z"/>
                <w:rFonts w:cs="Arial"/>
                <w:sz w:val="16"/>
                <w:lang w:eastAsia="zh-CN"/>
              </w:rPr>
            </w:pPr>
            <w:ins w:id="908" w:author="3GPP" w:date="2018-09-10T19:56:00Z">
              <w:r w:rsidRPr="00CF4938">
                <w:rPr>
                  <w:rFonts w:cs="Arial"/>
                  <w:sz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3D6066" w:rsidTr="00E97CF5">
        <w:trPr>
          <w:trHeight w:val="312"/>
          <w:jc w:val="center"/>
          <w:ins w:id="909" w:author="3GPP" w:date="2018-09-10T19:56:00Z"/>
        </w:trPr>
        <w:tc>
          <w:tcPr>
            <w:tcW w:w="1660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10" w:author="3GPP" w:date="2018-09-10T19:56:00Z"/>
                <w:rFonts w:cs="Arial"/>
                <w:sz w:val="16"/>
                <w:lang w:val="es-ES" w:eastAsia="zh-CN"/>
              </w:rPr>
            </w:pPr>
            <w:ins w:id="911" w:author="3GPP" w:date="2018-09-10T19:56:00Z">
              <w:r w:rsidRPr="003D6066">
                <w:rPr>
                  <w:rFonts w:cs="Arial"/>
                  <w:sz w:val="16"/>
                  <w:lang w:val="es-ES" w:eastAsia="zh-CN"/>
                </w:rPr>
                <w:t>1x8 SIMO</w:t>
              </w:r>
            </w:ins>
          </w:p>
        </w:tc>
        <w:tc>
          <w:tcPr>
            <w:tcW w:w="909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12" w:author="3GPP" w:date="2018-09-10T19:56:00Z"/>
                <w:rFonts w:cs="Arial"/>
                <w:sz w:val="16"/>
                <w:lang w:eastAsia="zh-CN"/>
              </w:rPr>
            </w:pPr>
            <w:ins w:id="913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14" w:author="3GPP" w:date="2018-09-10T19:56:00Z"/>
                <w:rFonts w:cs="Arial"/>
                <w:sz w:val="16"/>
                <w:lang w:eastAsia="zh-CN"/>
              </w:rPr>
            </w:pPr>
            <w:ins w:id="915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DDDSU</w:t>
              </w:r>
            </w:ins>
          </w:p>
        </w:tc>
        <w:tc>
          <w:tcPr>
            <w:tcW w:w="1082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16" w:author="3GPP" w:date="2018-09-10T19:56:00Z"/>
                <w:rFonts w:cs="Arial"/>
                <w:sz w:val="16"/>
                <w:lang w:eastAsia="zh-CN"/>
              </w:rPr>
            </w:pPr>
            <w:ins w:id="917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1.12</w:t>
              </w:r>
            </w:ins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18" w:author="3GPP" w:date="2018-09-10T19:56:00Z"/>
                <w:rFonts w:cs="Arial"/>
                <w:sz w:val="16"/>
                <w:szCs w:val="16"/>
                <w:lang w:eastAsia="zh-CN"/>
              </w:rPr>
            </w:pPr>
            <w:ins w:id="919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2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21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22" w:author="3GPP" w:date="2018-09-10T19:56:00Z"/>
                <w:rFonts w:cs="Arial"/>
                <w:sz w:val="16"/>
                <w:szCs w:val="16"/>
                <w:lang w:eastAsia="zh-CN"/>
              </w:rPr>
            </w:pPr>
            <w:ins w:id="923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2.17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24" w:author="3GPP" w:date="2018-09-10T19:56:00Z"/>
                <w:rFonts w:cs="Arial"/>
                <w:sz w:val="16"/>
                <w:szCs w:val="16"/>
                <w:lang w:eastAsia="zh-CN"/>
              </w:rPr>
            </w:pPr>
            <w:ins w:id="925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2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27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Del="00194D07" w:rsidRDefault="00AA65FA" w:rsidP="00E97CF5">
            <w:pPr>
              <w:pStyle w:val="TAC"/>
              <w:rPr>
                <w:ins w:id="928" w:author="3GPP" w:date="2018-09-10T19:56:00Z"/>
                <w:rFonts w:cs="Arial"/>
                <w:sz w:val="16"/>
                <w:lang w:eastAsia="zh-CN"/>
              </w:rPr>
            </w:pPr>
            <w:ins w:id="929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2.06</w:t>
              </w:r>
            </w:ins>
          </w:p>
        </w:tc>
      </w:tr>
      <w:tr w:rsidR="00AA65FA" w:rsidRPr="003D6066" w:rsidTr="00E97CF5">
        <w:trPr>
          <w:trHeight w:val="300"/>
          <w:jc w:val="center"/>
          <w:ins w:id="930" w:author="3GPP" w:date="2018-09-10T19:56:00Z"/>
        </w:trPr>
        <w:tc>
          <w:tcPr>
            <w:tcW w:w="1660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31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909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32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33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34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35" w:author="3GPP" w:date="2018-09-10T19:56:00Z"/>
                <w:rFonts w:cs="Arial"/>
                <w:sz w:val="16"/>
                <w:szCs w:val="16"/>
                <w:lang w:eastAsia="zh-CN"/>
              </w:rPr>
            </w:pPr>
            <w:ins w:id="936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3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38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39" w:author="3GPP" w:date="2018-09-10T19:56:00Z"/>
                <w:rFonts w:cs="Arial"/>
                <w:sz w:val="16"/>
                <w:szCs w:val="16"/>
                <w:lang w:eastAsia="zh-CN"/>
              </w:rPr>
            </w:pPr>
            <w:ins w:id="940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1.82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41" w:author="3GPP" w:date="2018-09-10T19:56:00Z"/>
                <w:rFonts w:cs="Arial"/>
                <w:sz w:val="16"/>
                <w:szCs w:val="16"/>
                <w:lang w:eastAsia="zh-CN"/>
              </w:rPr>
            </w:pPr>
            <w:ins w:id="942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4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44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Del="00194D07" w:rsidRDefault="00AA65FA" w:rsidP="00E97CF5">
            <w:pPr>
              <w:pStyle w:val="TAC"/>
              <w:rPr>
                <w:ins w:id="945" w:author="3GPP" w:date="2018-09-10T19:56:00Z"/>
                <w:rFonts w:cs="Arial"/>
                <w:sz w:val="16"/>
                <w:lang w:eastAsia="zh-CN"/>
              </w:rPr>
            </w:pPr>
            <w:ins w:id="946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1.79</w:t>
              </w:r>
            </w:ins>
          </w:p>
        </w:tc>
      </w:tr>
      <w:tr w:rsidR="00AA65FA" w:rsidRPr="003D6066" w:rsidTr="00E97CF5">
        <w:trPr>
          <w:trHeight w:val="300"/>
          <w:jc w:val="center"/>
          <w:ins w:id="947" w:author="3GPP" w:date="2018-09-10T19:56:00Z"/>
        </w:trPr>
        <w:tc>
          <w:tcPr>
            <w:tcW w:w="1660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48" w:author="3GPP" w:date="2018-09-10T19:56:00Z"/>
                <w:rFonts w:cs="Arial"/>
                <w:sz w:val="16"/>
                <w:lang w:eastAsia="zh-CN"/>
              </w:rPr>
            </w:pPr>
            <w:ins w:id="949" w:author="3GPP" w:date="2018-09-10T19:56:00Z">
              <w:r w:rsidRPr="003D6066">
                <w:rPr>
                  <w:rFonts w:cs="Arial"/>
                  <w:sz w:val="16"/>
                  <w:lang w:val="es-ES" w:eastAsia="zh-CN"/>
                </w:rPr>
                <w:t>1x8 SIMO</w:t>
              </w:r>
            </w:ins>
          </w:p>
        </w:tc>
        <w:tc>
          <w:tcPr>
            <w:tcW w:w="909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50" w:author="3GPP" w:date="2018-09-10T19:56:00Z"/>
                <w:rFonts w:cs="Arial"/>
                <w:sz w:val="16"/>
                <w:lang w:eastAsia="zh-CN"/>
              </w:rPr>
            </w:pPr>
            <w:ins w:id="951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52" w:author="3GPP" w:date="2018-09-10T19:56:00Z"/>
                <w:rFonts w:cs="Arial"/>
                <w:sz w:val="16"/>
                <w:lang w:eastAsia="zh-CN"/>
              </w:rPr>
            </w:pPr>
            <w:ins w:id="953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DSUUD</w:t>
              </w:r>
            </w:ins>
          </w:p>
        </w:tc>
        <w:tc>
          <w:tcPr>
            <w:tcW w:w="1082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54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55" w:author="3GPP" w:date="2018-09-10T19:56:00Z"/>
                <w:rFonts w:cs="Arial"/>
                <w:sz w:val="16"/>
                <w:szCs w:val="16"/>
                <w:lang w:eastAsia="zh-CN"/>
              </w:rPr>
            </w:pPr>
            <w:ins w:id="956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5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58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Del="00194D07" w:rsidRDefault="00AA65FA" w:rsidP="00E97CF5">
            <w:pPr>
              <w:pStyle w:val="TAC"/>
              <w:rPr>
                <w:ins w:id="959" w:author="3GPP" w:date="2018-09-10T19:56:00Z"/>
                <w:rFonts w:cs="Arial"/>
                <w:sz w:val="16"/>
                <w:lang w:eastAsia="zh-CN"/>
              </w:rPr>
            </w:pPr>
            <w:ins w:id="960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2.33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61" w:author="3GPP" w:date="2018-09-10T19:56:00Z"/>
                <w:rFonts w:cs="Arial"/>
                <w:sz w:val="16"/>
                <w:szCs w:val="16"/>
                <w:lang w:eastAsia="zh-CN"/>
              </w:rPr>
            </w:pPr>
            <w:ins w:id="962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6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64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Del="00194D07" w:rsidRDefault="00AA65FA" w:rsidP="00E97CF5">
            <w:pPr>
              <w:pStyle w:val="TAC"/>
              <w:rPr>
                <w:ins w:id="965" w:author="3GPP" w:date="2018-09-10T19:56:00Z"/>
                <w:rFonts w:cs="Arial"/>
                <w:sz w:val="16"/>
                <w:lang w:eastAsia="zh-CN"/>
              </w:rPr>
            </w:pPr>
            <w:ins w:id="966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2.29</w:t>
              </w:r>
            </w:ins>
          </w:p>
        </w:tc>
      </w:tr>
      <w:tr w:rsidR="00AA65FA" w:rsidRPr="003D6066" w:rsidTr="00E97CF5">
        <w:trPr>
          <w:trHeight w:val="300"/>
          <w:jc w:val="center"/>
          <w:ins w:id="967" w:author="3GPP" w:date="2018-09-10T19:56:00Z"/>
        </w:trPr>
        <w:tc>
          <w:tcPr>
            <w:tcW w:w="1660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68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909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69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70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71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72" w:author="3GPP" w:date="2018-09-10T19:56:00Z"/>
                <w:rFonts w:cs="Arial"/>
                <w:sz w:val="16"/>
                <w:szCs w:val="16"/>
                <w:lang w:eastAsia="zh-CN"/>
              </w:rPr>
            </w:pPr>
            <w:ins w:id="973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7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75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Del="00194D07" w:rsidRDefault="00AA65FA" w:rsidP="00E97CF5">
            <w:pPr>
              <w:pStyle w:val="TAC"/>
              <w:rPr>
                <w:ins w:id="976" w:author="3GPP" w:date="2018-09-10T19:56:00Z"/>
                <w:rFonts w:cs="Arial"/>
                <w:sz w:val="16"/>
                <w:lang w:eastAsia="zh-CN"/>
              </w:rPr>
            </w:pPr>
            <w:ins w:id="977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2.03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78" w:author="3GPP" w:date="2018-09-10T19:56:00Z"/>
                <w:rFonts w:cs="Arial"/>
                <w:sz w:val="16"/>
                <w:szCs w:val="16"/>
                <w:lang w:eastAsia="zh-CN"/>
              </w:rPr>
            </w:pPr>
            <w:ins w:id="979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8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81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Del="00194D07" w:rsidRDefault="00AA65FA" w:rsidP="00E97CF5">
            <w:pPr>
              <w:pStyle w:val="TAC"/>
              <w:rPr>
                <w:ins w:id="982" w:author="3GPP" w:date="2018-09-10T19:56:00Z"/>
                <w:rFonts w:cs="Arial"/>
                <w:sz w:val="16"/>
                <w:lang w:eastAsia="zh-CN"/>
              </w:rPr>
            </w:pPr>
            <w:ins w:id="983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2.00</w:t>
              </w:r>
            </w:ins>
          </w:p>
        </w:tc>
      </w:tr>
      <w:tr w:rsidR="00AA65FA" w:rsidRPr="003D6066" w:rsidTr="00E97CF5">
        <w:trPr>
          <w:trHeight w:val="300"/>
          <w:jc w:val="center"/>
          <w:ins w:id="984" w:author="3GPP" w:date="2018-09-10T19:56:00Z"/>
        </w:trPr>
        <w:tc>
          <w:tcPr>
            <w:tcW w:w="1660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85" w:author="3GPP" w:date="2018-09-10T19:56:00Z"/>
                <w:rFonts w:cs="Arial"/>
                <w:sz w:val="16"/>
                <w:lang w:eastAsia="zh-CN"/>
              </w:rPr>
            </w:pPr>
            <w:ins w:id="986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1x2 SIMO</w:t>
              </w:r>
            </w:ins>
          </w:p>
        </w:tc>
        <w:tc>
          <w:tcPr>
            <w:tcW w:w="909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87" w:author="3GPP" w:date="2018-09-10T19:56:00Z"/>
                <w:rFonts w:cs="Arial"/>
                <w:sz w:val="16"/>
                <w:lang w:eastAsia="zh-CN"/>
              </w:rPr>
            </w:pPr>
            <w:ins w:id="988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3D6066" w:rsidRDefault="00AA65FA" w:rsidP="00E97CF5">
            <w:pPr>
              <w:pStyle w:val="TAC"/>
              <w:rPr>
                <w:ins w:id="989" w:author="3GPP" w:date="2018-09-10T19:56:00Z"/>
                <w:rFonts w:cs="Arial"/>
                <w:sz w:val="16"/>
                <w:lang w:eastAsia="zh-CN"/>
              </w:rPr>
            </w:pPr>
            <w:ins w:id="990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UUUUU</w:t>
              </w:r>
            </w:ins>
          </w:p>
        </w:tc>
        <w:tc>
          <w:tcPr>
            <w:tcW w:w="1082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991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92" w:author="3GPP" w:date="2018-09-10T19:56:00Z"/>
                <w:rFonts w:cs="Arial"/>
                <w:sz w:val="16"/>
                <w:szCs w:val="16"/>
                <w:lang w:eastAsia="zh-CN"/>
              </w:rPr>
            </w:pPr>
            <w:ins w:id="993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99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995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996" w:author="3GPP" w:date="2018-09-10T19:56:00Z"/>
                <w:rFonts w:cs="Arial"/>
                <w:sz w:val="16"/>
                <w:lang w:eastAsia="zh-CN"/>
              </w:rPr>
            </w:pPr>
            <w:ins w:id="997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2.2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998" w:author="3GPP" w:date="2018-09-10T19:56:00Z"/>
                <w:rFonts w:cs="Arial"/>
                <w:sz w:val="16"/>
                <w:szCs w:val="16"/>
                <w:lang w:eastAsia="zh-CN"/>
              </w:rPr>
            </w:pPr>
            <w:ins w:id="999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00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001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02" w:author="3GPP" w:date="2018-09-10T19:56:00Z"/>
                <w:rFonts w:cs="Arial"/>
                <w:sz w:val="16"/>
                <w:lang w:eastAsia="zh-CN"/>
              </w:rPr>
            </w:pPr>
            <w:ins w:id="1003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2.2</w:t>
              </w:r>
            </w:ins>
          </w:p>
        </w:tc>
      </w:tr>
      <w:tr w:rsidR="00AA65FA" w:rsidRPr="003D6066" w:rsidTr="00E97CF5">
        <w:trPr>
          <w:trHeight w:val="300"/>
          <w:jc w:val="center"/>
          <w:ins w:id="1004" w:author="3GPP" w:date="2018-09-10T19:56:00Z"/>
        </w:trPr>
        <w:tc>
          <w:tcPr>
            <w:tcW w:w="1660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1005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909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1006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1007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1008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1009" w:author="3GPP" w:date="2018-09-10T19:56:00Z"/>
                <w:rFonts w:cs="Arial"/>
                <w:sz w:val="16"/>
                <w:szCs w:val="16"/>
                <w:lang w:eastAsia="zh-CN"/>
              </w:rPr>
            </w:pPr>
            <w:ins w:id="1010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01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012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13" w:author="3GPP" w:date="2018-09-10T19:56:00Z"/>
                <w:rFonts w:cs="Arial"/>
                <w:sz w:val="16"/>
                <w:lang w:eastAsia="zh-CN"/>
              </w:rPr>
            </w:pPr>
            <w:ins w:id="1014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1.5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1015" w:author="3GPP" w:date="2018-09-10T19:56:00Z"/>
                <w:rFonts w:cs="Arial"/>
                <w:sz w:val="16"/>
                <w:szCs w:val="16"/>
                <w:lang w:eastAsia="zh-CN"/>
              </w:rPr>
            </w:pPr>
            <w:ins w:id="1016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01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018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19" w:author="3GPP" w:date="2018-09-10T19:56:00Z"/>
                <w:rFonts w:cs="Arial"/>
                <w:sz w:val="16"/>
                <w:lang w:eastAsia="zh-CN"/>
              </w:rPr>
            </w:pPr>
            <w:ins w:id="1020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1.5</w:t>
              </w:r>
            </w:ins>
          </w:p>
        </w:tc>
      </w:tr>
      <w:tr w:rsidR="00AA65FA" w:rsidRPr="003D6066" w:rsidTr="00E97CF5">
        <w:trPr>
          <w:trHeight w:val="300"/>
          <w:jc w:val="center"/>
          <w:ins w:id="1021" w:author="3GPP" w:date="2018-09-10T19:56:00Z"/>
        </w:trPr>
        <w:tc>
          <w:tcPr>
            <w:tcW w:w="1660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22" w:author="3GPP" w:date="2018-09-10T19:56:00Z"/>
                <w:rFonts w:cs="Arial"/>
                <w:sz w:val="16"/>
                <w:lang w:eastAsia="zh-CN"/>
              </w:rPr>
            </w:pPr>
            <w:ins w:id="1023" w:author="3GPP" w:date="2018-09-10T19:56:00Z">
              <w:r w:rsidRPr="003D6066">
                <w:rPr>
                  <w:rFonts w:cs="Arial"/>
                  <w:sz w:val="16"/>
                  <w:lang w:val="es-ES" w:eastAsia="zh-CN"/>
                </w:rPr>
                <w:t>2x8 SU-MIMO</w:t>
              </w:r>
            </w:ins>
          </w:p>
        </w:tc>
        <w:tc>
          <w:tcPr>
            <w:tcW w:w="909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24" w:author="3GPP" w:date="2018-09-10T19:56:00Z"/>
                <w:rFonts w:cs="Arial"/>
                <w:sz w:val="16"/>
                <w:lang w:eastAsia="zh-CN"/>
              </w:rPr>
            </w:pPr>
            <w:ins w:id="1025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26" w:author="3GPP" w:date="2018-09-10T19:56:00Z"/>
                <w:rFonts w:cs="Arial"/>
                <w:sz w:val="16"/>
                <w:lang w:eastAsia="zh-CN"/>
              </w:rPr>
            </w:pPr>
            <w:ins w:id="1027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DDDDDDDSUU</w:t>
              </w:r>
            </w:ins>
          </w:p>
        </w:tc>
        <w:tc>
          <w:tcPr>
            <w:tcW w:w="1082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1028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10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030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03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032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33" w:author="3GPP" w:date="2018-09-10T19:56:00Z"/>
                <w:rFonts w:cs="Arial"/>
                <w:sz w:val="16"/>
                <w:lang w:eastAsia="zh-CN"/>
              </w:rPr>
            </w:pPr>
            <w:ins w:id="1034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4.58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1035" w:author="3GPP" w:date="2018-09-10T19:56:00Z"/>
                <w:rFonts w:cs="Arial"/>
                <w:sz w:val="16"/>
                <w:szCs w:val="16"/>
                <w:lang w:eastAsia="zh-CN"/>
              </w:rPr>
            </w:pPr>
            <w:ins w:id="1036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03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038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39" w:author="3GPP" w:date="2018-09-10T19:56:00Z"/>
                <w:rFonts w:cs="Arial"/>
                <w:sz w:val="16"/>
                <w:lang w:eastAsia="zh-CN"/>
              </w:rPr>
            </w:pPr>
            <w:ins w:id="1040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/</w:t>
              </w:r>
            </w:ins>
          </w:p>
        </w:tc>
      </w:tr>
      <w:tr w:rsidR="00AA65FA" w:rsidRPr="003D6066" w:rsidTr="00E97CF5">
        <w:trPr>
          <w:trHeight w:val="300"/>
          <w:jc w:val="center"/>
          <w:ins w:id="1041" w:author="3GPP" w:date="2018-09-10T19:56:00Z"/>
        </w:trPr>
        <w:tc>
          <w:tcPr>
            <w:tcW w:w="1660" w:type="dxa"/>
            <w:vAlign w:val="center"/>
          </w:tcPr>
          <w:p w:rsidR="00AA65FA" w:rsidRPr="003D6066" w:rsidRDefault="00F316A5" w:rsidP="00E97CF5">
            <w:pPr>
              <w:pStyle w:val="TAC"/>
              <w:rPr>
                <w:ins w:id="1042" w:author="3GPP" w:date="2018-09-10T19:56:00Z"/>
                <w:rFonts w:cs="Arial"/>
                <w:sz w:val="16"/>
                <w:lang w:eastAsia="zh-CN"/>
              </w:rPr>
            </w:pPr>
            <w:ins w:id="1043" w:author="3GPP" w:date="2018-09-10T19:56:00Z">
              <w:r>
                <w:rPr>
                  <w:rFonts w:cs="Arial"/>
                  <w:sz w:val="16"/>
                  <w:lang w:val="es-ES" w:eastAsia="zh-CN"/>
                </w:rPr>
                <w:t xml:space="preserve">4x64 </w:t>
              </w:r>
            </w:ins>
            <w:ins w:id="1044" w:author="3GPP" w:date="2018-09-11T04:52:00Z">
              <w:r>
                <w:rPr>
                  <w:rFonts w:cs="Arial" w:hint="eastAsia"/>
                  <w:sz w:val="16"/>
                  <w:lang w:val="es-ES" w:eastAsia="zh-CN"/>
                </w:rPr>
                <w:t>M</w:t>
              </w:r>
            </w:ins>
            <w:ins w:id="1045" w:author="3GPP" w:date="2018-09-10T19:56:00Z">
              <w:r w:rsidR="00AA65FA" w:rsidRPr="003D6066">
                <w:rPr>
                  <w:rFonts w:cs="Arial"/>
                  <w:sz w:val="16"/>
                  <w:lang w:val="es-ES" w:eastAsia="zh-CN"/>
                </w:rPr>
                <w:t>U-MIMO</w:t>
              </w:r>
            </w:ins>
          </w:p>
        </w:tc>
        <w:tc>
          <w:tcPr>
            <w:tcW w:w="909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46" w:author="3GPP" w:date="2018-09-10T19:56:00Z"/>
                <w:rFonts w:cs="Arial"/>
                <w:sz w:val="16"/>
                <w:lang w:eastAsia="zh-CN"/>
              </w:rPr>
            </w:pPr>
            <w:ins w:id="1047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48" w:author="3GPP" w:date="2018-09-10T19:56:00Z"/>
                <w:rFonts w:cs="Arial"/>
                <w:sz w:val="16"/>
                <w:lang w:eastAsia="zh-CN"/>
              </w:rPr>
            </w:pPr>
            <w:ins w:id="1049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UUUUU</w:t>
              </w:r>
            </w:ins>
          </w:p>
        </w:tc>
        <w:tc>
          <w:tcPr>
            <w:tcW w:w="1082" w:type="dxa"/>
            <w:vMerge/>
            <w:vAlign w:val="center"/>
          </w:tcPr>
          <w:p w:rsidR="00AA65FA" w:rsidRPr="003D6066" w:rsidRDefault="00AA65FA" w:rsidP="00E97CF5">
            <w:pPr>
              <w:pStyle w:val="TAC"/>
              <w:rPr>
                <w:ins w:id="1050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10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1051" w:author="3GPP" w:date="2018-09-10T19:56:00Z"/>
                <w:rFonts w:cs="Arial"/>
                <w:sz w:val="16"/>
                <w:szCs w:val="16"/>
                <w:lang w:eastAsia="zh-CN"/>
              </w:rPr>
            </w:pPr>
            <w:ins w:id="1052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05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054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21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55" w:author="3GPP" w:date="2018-09-10T19:56:00Z"/>
                <w:rFonts w:cs="Arial"/>
                <w:sz w:val="16"/>
                <w:lang w:eastAsia="zh-CN"/>
              </w:rPr>
            </w:pPr>
            <w:ins w:id="1056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1.52</w:t>
              </w:r>
            </w:ins>
          </w:p>
        </w:tc>
        <w:tc>
          <w:tcPr>
            <w:tcW w:w="966" w:type="dxa"/>
            <w:vAlign w:val="center"/>
          </w:tcPr>
          <w:p w:rsidR="00AA65FA" w:rsidRPr="003D6066" w:rsidRDefault="00AA65FA" w:rsidP="00E97CF5">
            <w:pPr>
              <w:pStyle w:val="TAC"/>
              <w:adjustRightInd w:val="0"/>
              <w:snapToGrid w:val="0"/>
              <w:rPr>
                <w:ins w:id="1057" w:author="3GPP" w:date="2018-09-10T19:56:00Z"/>
                <w:rFonts w:cs="Arial"/>
                <w:sz w:val="16"/>
                <w:szCs w:val="16"/>
                <w:lang w:eastAsia="zh-CN"/>
              </w:rPr>
            </w:pPr>
            <w:ins w:id="1058" w:author="3GPP" w:date="2018-09-10T19:56:00Z">
              <w:r w:rsidRPr="003D6066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8" w:type="dxa"/>
            <w:vAlign w:val="center"/>
          </w:tcPr>
          <w:p w:rsidR="00AA65FA" w:rsidRPr="003D6066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05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060" w:author="3GPP" w:date="2018-09-10T19:56:00Z">
              <w:r w:rsidRPr="003D6066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1084" w:type="dxa"/>
            <w:vAlign w:val="center"/>
          </w:tcPr>
          <w:p w:rsidR="00AA65FA" w:rsidRPr="003D6066" w:rsidRDefault="00AA65FA" w:rsidP="00E97CF5">
            <w:pPr>
              <w:pStyle w:val="TAC"/>
              <w:rPr>
                <w:ins w:id="1061" w:author="3GPP" w:date="2018-09-10T19:56:00Z"/>
                <w:rFonts w:cs="Arial"/>
                <w:sz w:val="16"/>
                <w:lang w:eastAsia="zh-CN"/>
              </w:rPr>
            </w:pPr>
            <w:ins w:id="1062" w:author="3GPP" w:date="2018-09-10T19:56:00Z">
              <w:r w:rsidRPr="003D6066">
                <w:rPr>
                  <w:rFonts w:cs="Arial"/>
                  <w:sz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pStyle w:val="5"/>
        <w:rPr>
          <w:ins w:id="1063" w:author="3GPP" w:date="2018-09-10T19:56:00Z"/>
          <w:lang w:val="en-US" w:eastAsia="zh-CN"/>
        </w:rPr>
      </w:pPr>
      <w:ins w:id="1064" w:author="3GPP" w:date="2018-09-10T19:56:00Z">
        <w:r>
          <w:rPr>
            <w:lang w:val="en-US" w:eastAsia="zh-CN"/>
          </w:rPr>
          <w:t>5.9.1.2.2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valuation configuration B (CF = 30 GHz)</w:t>
        </w:r>
      </w:ins>
    </w:p>
    <w:p w:rsidR="00AA65FA" w:rsidRDefault="00AA65FA" w:rsidP="00AA65FA">
      <w:pPr>
        <w:rPr>
          <w:ins w:id="1065" w:author="3GPP" w:date="2018-09-10T19:56:00Z"/>
          <w:lang w:val="en-US" w:eastAsia="zh-CN"/>
        </w:rPr>
      </w:pPr>
      <w:ins w:id="1066" w:author="3GPP" w:date="2018-09-10T19:56:00Z">
        <w:r>
          <w:rPr>
            <w:lang w:val="en-US" w:eastAsia="zh-CN"/>
          </w:rPr>
          <w:t xml:space="preserve">The evaluation results of mobility for NR FDD and NR TDD for evaluation configuration B are provided in Table 5.9.1.2.2-1. </w:t>
        </w:r>
      </w:ins>
    </w:p>
    <w:p w:rsidR="00AA65FA" w:rsidRPr="00F65E0F" w:rsidRDefault="00AA65FA" w:rsidP="00AA65FA">
      <w:pPr>
        <w:rPr>
          <w:ins w:id="1067" w:author="3GPP" w:date="2018-09-10T19:56:00Z"/>
          <w:lang w:val="en-US" w:eastAsia="zh-CN"/>
        </w:rPr>
      </w:pPr>
      <w:ins w:id="1068" w:author="3GPP" w:date="2018-09-10T19:56:00Z">
        <w:r>
          <w:rPr>
            <w:lang w:val="en-US" w:eastAsia="zh-CN"/>
          </w:rPr>
          <w:t>It is observed that NR fulfills the mobility requirement in evaluation configuration B.</w:t>
        </w:r>
      </w:ins>
    </w:p>
    <w:p w:rsidR="00AA65FA" w:rsidRDefault="00AA65FA" w:rsidP="00AA65FA">
      <w:pPr>
        <w:pStyle w:val="TH"/>
        <w:rPr>
          <w:ins w:id="1069" w:author="3GPP" w:date="2018-09-10T19:56:00Z"/>
          <w:lang w:eastAsia="zh-CN"/>
        </w:rPr>
      </w:pPr>
      <w:ins w:id="1070" w:author="3GPP" w:date="2018-09-10T19:56:00Z">
        <w:r>
          <w:lastRenderedPageBreak/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1.2.2</w:t>
        </w:r>
        <w:r w:rsidRPr="00D27ABC">
          <w:t>-</w:t>
        </w:r>
        <w:r>
          <w:t>1</w:t>
        </w:r>
        <w:r w:rsidRPr="00D27ABC">
          <w:t xml:space="preserve"> </w:t>
        </w:r>
        <w:r>
          <w:rPr>
            <w:lang w:eastAsia="zh-CN"/>
          </w:rPr>
          <w:t xml:space="preserve">NR mobility in Dense Urban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B, CF=30 GHz)</w:t>
        </w:r>
      </w:ins>
    </w:p>
    <w:p w:rsidR="00AA65FA" w:rsidRDefault="00AA65FA" w:rsidP="00AA65FA">
      <w:pPr>
        <w:pStyle w:val="TH"/>
        <w:rPr>
          <w:ins w:id="1071" w:author="3GPP" w:date="2018-09-10T19:56:00Z"/>
          <w:lang w:eastAsia="zh-CN"/>
        </w:rPr>
      </w:pPr>
      <w:ins w:id="1072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7"/>
        <w:gridCol w:w="1435"/>
        <w:gridCol w:w="1525"/>
        <w:gridCol w:w="1247"/>
        <w:gridCol w:w="1245"/>
        <w:gridCol w:w="2408"/>
      </w:tblGrid>
      <w:tr w:rsidR="00AA65FA" w:rsidRPr="004002C8" w:rsidTr="00E97CF5">
        <w:trPr>
          <w:trHeight w:val="300"/>
          <w:jc w:val="center"/>
          <w:ins w:id="1073" w:author="3GPP" w:date="2018-09-10T19:56:00Z"/>
        </w:trPr>
        <w:tc>
          <w:tcPr>
            <w:tcW w:w="0" w:type="auto"/>
            <w:vAlign w:val="center"/>
          </w:tcPr>
          <w:p w:rsidR="00AA65FA" w:rsidRPr="00CF4938" w:rsidRDefault="00AA65FA" w:rsidP="00E97CF5">
            <w:pPr>
              <w:pStyle w:val="TAC"/>
              <w:rPr>
                <w:ins w:id="1074" w:author="3GPP" w:date="2018-09-10T19:56:00Z"/>
                <w:rFonts w:eastAsia="MS Mincho"/>
                <w:b/>
                <w:sz w:val="16"/>
              </w:rPr>
            </w:pPr>
            <w:ins w:id="1075" w:author="3GPP" w:date="2018-09-10T19:56:00Z">
              <w:r w:rsidRPr="00CF4938">
                <w:rPr>
                  <w:rFonts w:eastAsia="MS Mincho" w:hint="eastAsia"/>
                  <w:b/>
                  <w:sz w:val="16"/>
                </w:rPr>
                <w:t>Scheme and antenna configuration</w:t>
              </w:r>
            </w:ins>
          </w:p>
        </w:tc>
        <w:tc>
          <w:tcPr>
            <w:tcW w:w="0" w:type="auto"/>
            <w:vAlign w:val="center"/>
          </w:tcPr>
          <w:p w:rsidR="00AA65FA" w:rsidRPr="00CF4938" w:rsidRDefault="00AA65FA" w:rsidP="00E97CF5">
            <w:pPr>
              <w:pStyle w:val="TAH"/>
              <w:rPr>
                <w:ins w:id="1076" w:author="3GPP" w:date="2018-09-10T19:56:00Z"/>
                <w:sz w:val="16"/>
                <w:lang w:eastAsia="zh-CN"/>
              </w:rPr>
            </w:pPr>
            <w:ins w:id="1077" w:author="3GPP" w:date="2018-09-10T19:56:00Z">
              <w:r w:rsidRPr="00CF4938">
                <w:rPr>
                  <w:rFonts w:hint="eastAsia"/>
                  <w:sz w:val="16"/>
                  <w:lang w:eastAsia="zh-CN"/>
                </w:rPr>
                <w:t>Sub-carrier spacing</w:t>
              </w:r>
              <w:r w:rsidRPr="00CF4938">
                <w:rPr>
                  <w:sz w:val="16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Align w:val="center"/>
          </w:tcPr>
          <w:p w:rsidR="00AA65FA" w:rsidRPr="00CF4938" w:rsidRDefault="00AA65FA" w:rsidP="00E97CF5">
            <w:pPr>
              <w:pStyle w:val="TAH"/>
              <w:rPr>
                <w:ins w:id="1078" w:author="3GPP" w:date="2018-09-10T19:56:00Z"/>
                <w:rFonts w:eastAsia="MS Mincho"/>
                <w:sz w:val="16"/>
              </w:rPr>
            </w:pPr>
            <w:ins w:id="1079" w:author="3GPP" w:date="2018-09-10T19:56:00Z">
              <w:r w:rsidRPr="00CF4938">
                <w:rPr>
                  <w:rFonts w:eastAsia="MS Mincho" w:hint="eastAsia"/>
                  <w:sz w:val="16"/>
                </w:rPr>
                <w:t>ITU</w:t>
              </w:r>
            </w:ins>
          </w:p>
          <w:p w:rsidR="00AA65FA" w:rsidRPr="00CF4938" w:rsidRDefault="00AA65FA" w:rsidP="00E97CF5">
            <w:pPr>
              <w:pStyle w:val="TAH"/>
              <w:rPr>
                <w:ins w:id="1080" w:author="3GPP" w:date="2018-09-10T19:56:00Z"/>
                <w:sz w:val="16"/>
                <w:lang w:eastAsia="zh-CN"/>
              </w:rPr>
            </w:pPr>
            <w:ins w:id="1081" w:author="3GPP" w:date="2018-09-10T19:56:00Z">
              <w:r w:rsidRPr="00CF4938">
                <w:rPr>
                  <w:rFonts w:eastAsia="MS Mincho" w:hint="eastAsia"/>
                  <w:sz w:val="16"/>
                </w:rPr>
                <w:t>Requirement</w:t>
              </w:r>
              <w:r w:rsidRPr="00CF4938">
                <w:rPr>
                  <w:rFonts w:hint="eastAsia"/>
                  <w:sz w:val="16"/>
                  <w:lang w:eastAsia="zh-CN"/>
                </w:rPr>
                <w:t xml:space="preserve"> (</w:t>
              </w:r>
              <w:r w:rsidRPr="00CF4938">
                <w:rPr>
                  <w:sz w:val="16"/>
                  <w:lang w:eastAsia="zh-CN"/>
                </w:rPr>
                <w:t>bit</w:t>
              </w:r>
              <w:r w:rsidRPr="00CF4938">
                <w:rPr>
                  <w:rFonts w:hint="eastAsia"/>
                  <w:sz w:val="16"/>
                  <w:lang w:eastAsia="zh-CN"/>
                </w:rPr>
                <w:t>/</w:t>
              </w:r>
              <w:r w:rsidRPr="00CF4938">
                <w:rPr>
                  <w:sz w:val="16"/>
                  <w:lang w:eastAsia="zh-CN"/>
                </w:rPr>
                <w:t>s</w:t>
              </w:r>
              <w:r w:rsidRPr="00CF4938">
                <w:rPr>
                  <w:rFonts w:hint="eastAsia"/>
                  <w:sz w:val="16"/>
                  <w:lang w:eastAsia="zh-CN"/>
                </w:rPr>
                <w:t>/Hz)</w:t>
              </w:r>
            </w:ins>
          </w:p>
        </w:tc>
        <w:tc>
          <w:tcPr>
            <w:tcW w:w="0" w:type="auto"/>
            <w:vAlign w:val="center"/>
          </w:tcPr>
          <w:p w:rsidR="00AA65FA" w:rsidRPr="00CF4938" w:rsidRDefault="00AA65FA" w:rsidP="00E97CF5">
            <w:pPr>
              <w:pStyle w:val="TAH"/>
              <w:rPr>
                <w:ins w:id="1082" w:author="3GPP" w:date="2018-09-10T19:56:00Z"/>
                <w:sz w:val="16"/>
                <w:lang w:eastAsia="zh-CN"/>
              </w:rPr>
            </w:pPr>
            <w:ins w:id="1083" w:author="3GPP" w:date="2018-09-10T19:56:00Z">
              <w:r w:rsidRPr="00CF4938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CF4938" w:rsidRDefault="00AA65FA" w:rsidP="00E97CF5">
            <w:pPr>
              <w:pStyle w:val="TAH"/>
              <w:rPr>
                <w:ins w:id="1084" w:author="3GPP" w:date="2018-09-10T19:56:00Z"/>
                <w:sz w:val="16"/>
                <w:lang w:eastAsia="zh-CN"/>
              </w:rPr>
            </w:pPr>
            <w:ins w:id="1085" w:author="3GPP" w:date="2018-09-10T19:56:00Z">
              <w:r w:rsidRPr="00CF4938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CF4938" w:rsidDel="00194D07" w:rsidRDefault="00AA65FA" w:rsidP="00E97CF5">
            <w:pPr>
              <w:pStyle w:val="TAH"/>
              <w:rPr>
                <w:ins w:id="1086" w:author="3GPP" w:date="2018-09-10T19:56:00Z"/>
                <w:sz w:val="16"/>
                <w:lang w:eastAsia="zh-CN"/>
              </w:rPr>
            </w:pPr>
            <w:ins w:id="1087" w:author="3GPP" w:date="2018-09-10T19:56:00Z">
              <w:r w:rsidRPr="00CF4938">
                <w:rPr>
                  <w:sz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4002C8" w:rsidTr="00E97CF5">
        <w:trPr>
          <w:trHeight w:val="300"/>
          <w:jc w:val="center"/>
          <w:ins w:id="1088" w:author="3GPP" w:date="2018-09-10T19:56:00Z"/>
        </w:trPr>
        <w:tc>
          <w:tcPr>
            <w:tcW w:w="0" w:type="auto"/>
            <w:vAlign w:val="center"/>
          </w:tcPr>
          <w:p w:rsidR="00AA65FA" w:rsidRPr="00892891" w:rsidRDefault="00AA65FA" w:rsidP="00E97CF5">
            <w:pPr>
              <w:pStyle w:val="TAC"/>
              <w:rPr>
                <w:ins w:id="1089" w:author="3GPP" w:date="2018-09-10T19:56:00Z"/>
                <w:sz w:val="16"/>
                <w:lang w:eastAsia="zh-CN"/>
              </w:rPr>
            </w:pPr>
            <w:ins w:id="1090" w:author="3GPP" w:date="2018-09-10T19:56:00Z">
              <w:r>
                <w:rPr>
                  <w:sz w:val="16"/>
                  <w:lang w:val="es-ES" w:eastAsia="zh-CN"/>
                </w:rPr>
                <w:t>1x4 SIMO</w:t>
              </w:r>
            </w:ins>
          </w:p>
        </w:tc>
        <w:tc>
          <w:tcPr>
            <w:tcW w:w="0" w:type="auto"/>
            <w:vAlign w:val="center"/>
          </w:tcPr>
          <w:p w:rsidR="00AA65FA" w:rsidRPr="004002C8" w:rsidRDefault="00AA65FA" w:rsidP="00E97CF5">
            <w:pPr>
              <w:pStyle w:val="TAC"/>
              <w:rPr>
                <w:ins w:id="1091" w:author="3GPP" w:date="2018-09-10T19:56:00Z"/>
                <w:sz w:val="16"/>
                <w:lang w:eastAsia="zh-CN"/>
              </w:rPr>
            </w:pPr>
            <w:ins w:id="1092" w:author="3GPP" w:date="2018-09-10T19:56:00Z">
              <w:r>
                <w:rPr>
                  <w:sz w:val="16"/>
                  <w:lang w:eastAsia="zh-CN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:rsidR="00AA65FA" w:rsidRPr="004002C8" w:rsidRDefault="00AA65FA" w:rsidP="00E97CF5">
            <w:pPr>
              <w:pStyle w:val="TAC"/>
              <w:rPr>
                <w:ins w:id="1093" w:author="3GPP" w:date="2018-09-10T19:56:00Z"/>
                <w:sz w:val="16"/>
                <w:lang w:eastAsia="zh-CN"/>
              </w:rPr>
            </w:pPr>
            <w:ins w:id="1094" w:author="3GPP" w:date="2018-09-10T19:56:00Z">
              <w:r>
                <w:rPr>
                  <w:rFonts w:hint="eastAsia"/>
                  <w:sz w:val="16"/>
                  <w:lang w:eastAsia="zh-CN"/>
                </w:rPr>
                <w:t>1.12</w:t>
              </w:r>
            </w:ins>
          </w:p>
        </w:tc>
        <w:tc>
          <w:tcPr>
            <w:tcW w:w="0" w:type="auto"/>
            <w:vAlign w:val="center"/>
          </w:tcPr>
          <w:p w:rsidR="00AA65FA" w:rsidRPr="006821B2" w:rsidRDefault="00AA65FA" w:rsidP="00E97CF5">
            <w:pPr>
              <w:pStyle w:val="TAC"/>
              <w:adjustRightInd w:val="0"/>
              <w:snapToGrid w:val="0"/>
              <w:rPr>
                <w:ins w:id="1095" w:author="3GPP" w:date="2018-09-10T19:56:00Z"/>
                <w:sz w:val="16"/>
                <w:szCs w:val="16"/>
                <w:lang w:eastAsia="zh-CN"/>
              </w:rPr>
            </w:pPr>
            <w:ins w:id="1096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120D5D" w:rsidRDefault="00AA65FA" w:rsidP="00E97CF5">
            <w:pPr>
              <w:pStyle w:val="TAC"/>
              <w:rPr>
                <w:ins w:id="1097" w:author="3GPP" w:date="2018-09-10T19:56:00Z"/>
                <w:sz w:val="16"/>
                <w:lang w:eastAsia="zh-CN"/>
              </w:rPr>
            </w:pPr>
            <w:ins w:id="1098" w:author="3GPP" w:date="2018-09-10T19:56:00Z">
              <w:r w:rsidRPr="00120D5D">
                <w:rPr>
                  <w:rFonts w:hint="eastAsia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Default="00AA65FA" w:rsidP="00E97CF5">
            <w:pPr>
              <w:pStyle w:val="TAC"/>
              <w:adjustRightInd w:val="0"/>
              <w:snapToGrid w:val="0"/>
              <w:rPr>
                <w:ins w:id="1099" w:author="3GPP" w:date="2018-09-10T19:56:00Z"/>
                <w:sz w:val="16"/>
                <w:szCs w:val="16"/>
                <w:lang w:eastAsia="zh-CN"/>
              </w:rPr>
            </w:pPr>
            <w:ins w:id="1100" w:author="3GPP" w:date="2018-09-10T19:56:00Z">
              <w:r>
                <w:rPr>
                  <w:rFonts w:hint="eastAsia"/>
                  <w:sz w:val="16"/>
                  <w:szCs w:val="16"/>
                  <w:lang w:eastAsia="zh-CN"/>
                </w:rPr>
                <w:t>1.24</w:t>
              </w:r>
            </w:ins>
          </w:p>
        </w:tc>
      </w:tr>
    </w:tbl>
    <w:p w:rsidR="00AA65FA" w:rsidRDefault="00AA65FA" w:rsidP="00AA65FA">
      <w:pPr>
        <w:pStyle w:val="4"/>
        <w:rPr>
          <w:ins w:id="1101" w:author="3GPP" w:date="2018-09-10T19:56:00Z"/>
          <w:lang w:eastAsia="zh-CN"/>
        </w:rPr>
      </w:pPr>
      <w:ins w:id="1102" w:author="3GPP" w:date="2018-09-10T19:56:00Z">
        <w:r>
          <w:rPr>
            <w:lang w:eastAsia="zh-CN"/>
          </w:rPr>
          <w:t>5.9.1.3</w:t>
        </w:r>
        <w:r>
          <w:rPr>
            <w:lang w:eastAsia="zh-CN"/>
          </w:rPr>
          <w:tab/>
          <w:t>Rural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eMBB</w:t>
        </w:r>
        <w:proofErr w:type="spellEnd"/>
      </w:ins>
    </w:p>
    <w:p w:rsidR="00AA65FA" w:rsidRDefault="00AA65FA" w:rsidP="00AA65FA">
      <w:pPr>
        <w:rPr>
          <w:ins w:id="1103" w:author="3GPP" w:date="2018-09-10T19:56:00Z"/>
          <w:lang w:val="en-US" w:eastAsia="zh-CN"/>
        </w:rPr>
      </w:pPr>
      <w:ins w:id="1104" w:author="3GPP" w:date="2018-09-10T19:56:00Z">
        <w:r>
          <w:rPr>
            <w:lang w:val="en-US" w:eastAsia="zh-CN"/>
          </w:rPr>
          <w:t>Evaluation configuration A (carrier frequency = 700 MHz) and evaluation configuration B (carrier frequency = 4 GHz) are applied for t</w:t>
        </w:r>
        <w:r>
          <w:rPr>
            <w:rFonts w:hint="eastAsia"/>
            <w:lang w:val="en-US" w:eastAsia="zh-CN"/>
          </w:rPr>
          <w:t xml:space="preserve">he </w:t>
        </w:r>
        <w:r>
          <w:rPr>
            <w:lang w:val="en-US" w:eastAsia="zh-CN"/>
          </w:rPr>
          <w:t xml:space="preserve">evaluations of Rural – </w:t>
        </w:r>
        <w:proofErr w:type="spellStart"/>
        <w:r>
          <w:rPr>
            <w:lang w:val="en-US" w:eastAsia="zh-CN"/>
          </w:rPr>
          <w:t>eMBB</w:t>
        </w:r>
        <w:proofErr w:type="spellEnd"/>
        <w:r>
          <w:rPr>
            <w:lang w:val="en-US" w:eastAsia="zh-CN"/>
          </w:rPr>
          <w:t xml:space="preserve"> test environment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NR. Both NR FDD and TDD are evaluated. The mobility class of 120km/h and 500km/h are considered. </w:t>
        </w:r>
      </w:ins>
    </w:p>
    <w:p w:rsidR="00AA65FA" w:rsidRDefault="00AA65FA" w:rsidP="00AA65FA">
      <w:pPr>
        <w:pStyle w:val="5"/>
        <w:rPr>
          <w:ins w:id="1105" w:author="3GPP" w:date="2018-09-10T19:56:00Z"/>
          <w:lang w:val="en-US" w:eastAsia="zh-CN"/>
        </w:rPr>
      </w:pPr>
      <w:ins w:id="1106" w:author="3GPP" w:date="2018-09-10T19:56:00Z">
        <w:r>
          <w:rPr>
            <w:lang w:val="en-US" w:eastAsia="zh-CN"/>
          </w:rPr>
          <w:t>5.9.1.3.1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valuation configuration A (CF = 700 MHz)</w:t>
        </w:r>
      </w:ins>
    </w:p>
    <w:p w:rsidR="00AA65FA" w:rsidRDefault="00AA65FA" w:rsidP="00AA65FA">
      <w:pPr>
        <w:rPr>
          <w:ins w:id="1107" w:author="3GPP" w:date="2018-09-10T19:56:00Z"/>
          <w:lang w:val="en-US" w:eastAsia="zh-CN"/>
        </w:rPr>
      </w:pPr>
      <w:ins w:id="1108" w:author="3GPP" w:date="2018-09-10T19:56:00Z">
        <w:r>
          <w:rPr>
            <w:lang w:val="en-US" w:eastAsia="zh-CN"/>
          </w:rPr>
          <w:t xml:space="preserve">The evaluation results of mobility for NR FDD and NR TDD for evaluation configuration A for mobility class of 120km/h are provided in Table 5.9.1.3.1-1. </w:t>
        </w:r>
      </w:ins>
    </w:p>
    <w:p w:rsidR="00AA65FA" w:rsidRDefault="00AA65FA" w:rsidP="00AA65FA">
      <w:pPr>
        <w:pStyle w:val="TH"/>
        <w:rPr>
          <w:ins w:id="1109" w:author="3GPP" w:date="2018-09-10T19:56:00Z"/>
          <w:lang w:eastAsia="zh-CN"/>
        </w:rPr>
      </w:pPr>
      <w:ins w:id="1110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1.3.1</w:t>
        </w:r>
        <w:r w:rsidRPr="00D27ABC">
          <w:t>-</w:t>
        </w:r>
        <w:r>
          <w:t>1</w:t>
        </w:r>
        <w:r w:rsidRPr="00D27ABC">
          <w:t xml:space="preserve"> </w:t>
        </w:r>
        <w:r>
          <w:rPr>
            <w:lang w:eastAsia="zh-CN"/>
          </w:rPr>
          <w:t xml:space="preserve">NR mobility in Rural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A, CF=700 MHz, Mobility class of 120km/h)</w:t>
        </w:r>
      </w:ins>
    </w:p>
    <w:p w:rsidR="00AA65FA" w:rsidRDefault="00AA65FA" w:rsidP="00AA65FA">
      <w:pPr>
        <w:pStyle w:val="TH"/>
        <w:rPr>
          <w:ins w:id="1111" w:author="3GPP" w:date="2018-09-10T19:56:00Z"/>
          <w:lang w:eastAsia="zh-CN"/>
        </w:rPr>
      </w:pPr>
      <w:ins w:id="1112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3"/>
        <w:gridCol w:w="913"/>
        <w:gridCol w:w="1243"/>
        <w:gridCol w:w="982"/>
        <w:gridCol w:w="915"/>
        <w:gridCol w:w="1277"/>
        <w:gridCol w:w="982"/>
        <w:gridCol w:w="915"/>
        <w:gridCol w:w="1277"/>
      </w:tblGrid>
      <w:tr w:rsidR="00AA65FA" w:rsidRPr="00245552" w:rsidDel="00194D07" w:rsidTr="00E97CF5">
        <w:trPr>
          <w:trHeight w:val="250"/>
          <w:jc w:val="center"/>
          <w:ins w:id="1113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114" w:author="3GPP" w:date="2018-09-10T19:56:00Z"/>
                <w:rFonts w:eastAsia="MS Mincho" w:cs="Arial"/>
                <w:b/>
                <w:sz w:val="16"/>
                <w:szCs w:val="16"/>
              </w:rPr>
            </w:pPr>
            <w:ins w:id="1115" w:author="3GPP" w:date="2018-09-10T19:56:00Z">
              <w:r w:rsidRPr="00245552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H"/>
              <w:rPr>
                <w:ins w:id="1116" w:author="3GPP" w:date="2018-09-10T19:56:00Z"/>
                <w:rFonts w:cs="Arial"/>
                <w:sz w:val="16"/>
                <w:szCs w:val="16"/>
                <w:lang w:eastAsia="zh-CN"/>
              </w:rPr>
            </w:pPr>
            <w:ins w:id="1117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H"/>
              <w:rPr>
                <w:ins w:id="1118" w:author="3GPP" w:date="2018-09-10T19:56:00Z"/>
                <w:rFonts w:eastAsia="MS Mincho" w:cs="Arial"/>
                <w:sz w:val="16"/>
                <w:szCs w:val="16"/>
              </w:rPr>
            </w:pPr>
            <w:ins w:id="1119" w:author="3GPP" w:date="2018-09-10T19:56:00Z">
              <w:r w:rsidRPr="00245552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245552" w:rsidRDefault="00AA65FA" w:rsidP="00E97CF5">
            <w:pPr>
              <w:pStyle w:val="TAH"/>
              <w:rPr>
                <w:ins w:id="1120" w:author="3GPP" w:date="2018-09-10T19:56:00Z"/>
                <w:rFonts w:cs="Arial"/>
                <w:sz w:val="16"/>
                <w:szCs w:val="16"/>
                <w:lang w:eastAsia="zh-CN"/>
              </w:rPr>
            </w:pPr>
            <w:ins w:id="1121" w:author="3GPP" w:date="2018-09-10T19:56:00Z">
              <w:r w:rsidRPr="00245552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245552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245552" w:rsidRDefault="00AA65FA" w:rsidP="00E97CF5">
            <w:pPr>
              <w:pStyle w:val="TAH"/>
              <w:rPr>
                <w:ins w:id="1122" w:author="3GPP" w:date="2018-09-10T19:56:00Z"/>
                <w:rFonts w:cs="Arial"/>
                <w:sz w:val="16"/>
                <w:szCs w:val="16"/>
                <w:lang w:eastAsia="zh-CN"/>
              </w:rPr>
            </w:pPr>
            <w:ins w:id="1123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245552" w:rsidRDefault="00AA65FA" w:rsidP="00E97CF5">
            <w:pPr>
              <w:pStyle w:val="TAH"/>
              <w:rPr>
                <w:ins w:id="1124" w:author="3GPP" w:date="2018-09-10T19:56:00Z"/>
                <w:rFonts w:cs="Arial"/>
                <w:sz w:val="16"/>
                <w:szCs w:val="16"/>
                <w:lang w:eastAsia="zh-CN"/>
              </w:rPr>
            </w:pPr>
            <w:ins w:id="1125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245552" w:rsidDel="00194D07" w:rsidTr="00E97CF5">
        <w:trPr>
          <w:trHeight w:val="250"/>
          <w:jc w:val="center"/>
          <w:ins w:id="1126" w:author="3GPP" w:date="2018-09-10T19:56:00Z"/>
        </w:trPr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H"/>
              <w:rPr>
                <w:ins w:id="1127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Del="00194D07" w:rsidRDefault="00AA65FA" w:rsidP="00E97CF5">
            <w:pPr>
              <w:pStyle w:val="TAH"/>
              <w:rPr>
                <w:ins w:id="1128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Del="00194D07" w:rsidRDefault="00AA65FA" w:rsidP="00E97CF5">
            <w:pPr>
              <w:pStyle w:val="TAH"/>
              <w:rPr>
                <w:ins w:id="1129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H"/>
              <w:rPr>
                <w:ins w:id="1130" w:author="3GPP" w:date="2018-09-10T19:56:00Z"/>
                <w:rFonts w:cs="Arial"/>
                <w:sz w:val="16"/>
                <w:szCs w:val="16"/>
                <w:lang w:eastAsia="zh-CN"/>
              </w:rPr>
            </w:pPr>
            <w:ins w:id="1131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H"/>
              <w:rPr>
                <w:ins w:id="1132" w:author="3GPP" w:date="2018-09-10T19:56:00Z"/>
                <w:rFonts w:cs="Arial"/>
                <w:sz w:val="16"/>
                <w:szCs w:val="16"/>
                <w:lang w:eastAsia="zh-CN"/>
              </w:rPr>
            </w:pPr>
            <w:ins w:id="1133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pStyle w:val="TAH"/>
              <w:rPr>
                <w:ins w:id="1134" w:author="3GPP" w:date="2018-09-10T19:56:00Z"/>
                <w:rFonts w:cs="Arial"/>
                <w:sz w:val="16"/>
                <w:szCs w:val="16"/>
                <w:lang w:eastAsia="zh-CN"/>
              </w:rPr>
            </w:pPr>
            <w:ins w:id="1135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H"/>
              <w:rPr>
                <w:ins w:id="1136" w:author="3GPP" w:date="2018-09-10T19:56:00Z"/>
                <w:rFonts w:cs="Arial"/>
                <w:sz w:val="16"/>
                <w:szCs w:val="16"/>
                <w:lang w:eastAsia="zh-CN"/>
              </w:rPr>
            </w:pPr>
            <w:ins w:id="1137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H"/>
              <w:rPr>
                <w:ins w:id="1138" w:author="3GPP" w:date="2018-09-10T19:56:00Z"/>
                <w:rFonts w:cs="Arial"/>
                <w:sz w:val="16"/>
                <w:szCs w:val="16"/>
                <w:lang w:eastAsia="zh-CN"/>
              </w:rPr>
            </w:pPr>
            <w:ins w:id="1139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pStyle w:val="TAH"/>
              <w:rPr>
                <w:ins w:id="1140" w:author="3GPP" w:date="2018-09-10T19:56:00Z"/>
                <w:rFonts w:cs="Arial"/>
                <w:sz w:val="16"/>
                <w:szCs w:val="16"/>
                <w:lang w:eastAsia="zh-CN"/>
              </w:rPr>
            </w:pPr>
            <w:ins w:id="1141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245552" w:rsidTr="00E97CF5">
        <w:trPr>
          <w:trHeight w:val="312"/>
          <w:jc w:val="center"/>
          <w:ins w:id="1142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143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144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  <w:p w:rsidR="00AA65FA" w:rsidRPr="00245552" w:rsidRDefault="00AA65FA" w:rsidP="00E97CF5">
            <w:pPr>
              <w:pStyle w:val="TAC"/>
              <w:rPr>
                <w:ins w:id="1145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146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(Scheduler 1)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147" w:author="3GPP" w:date="2018-09-10T19:56:00Z"/>
                <w:rFonts w:cs="Arial"/>
                <w:sz w:val="16"/>
                <w:szCs w:val="16"/>
                <w:lang w:eastAsia="zh-CN"/>
              </w:rPr>
            </w:pPr>
            <w:ins w:id="114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149" w:author="3GPP" w:date="2018-09-10T19:56:00Z"/>
                <w:rFonts w:cs="Arial"/>
                <w:sz w:val="16"/>
                <w:szCs w:val="16"/>
                <w:lang w:eastAsia="zh-CN"/>
              </w:rPr>
            </w:pPr>
            <w:ins w:id="115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0.8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51" w:author="3GPP" w:date="2018-09-10T19:56:00Z"/>
                <w:rFonts w:cs="Arial"/>
                <w:sz w:val="16"/>
                <w:szCs w:val="16"/>
                <w:lang w:eastAsia="zh-CN"/>
              </w:rPr>
            </w:pPr>
            <w:ins w:id="115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15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154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55" w:author="3GPP" w:date="2018-09-10T19:56:00Z"/>
                <w:rFonts w:cs="Arial"/>
                <w:sz w:val="16"/>
                <w:szCs w:val="16"/>
                <w:lang w:eastAsia="zh-CN"/>
              </w:rPr>
            </w:pPr>
            <w:ins w:id="115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2.90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57" w:author="3GPP" w:date="2018-09-10T19:56:00Z"/>
                <w:rFonts w:cs="Arial"/>
                <w:sz w:val="16"/>
                <w:szCs w:val="16"/>
                <w:lang w:eastAsia="zh-CN"/>
              </w:rPr>
            </w:pPr>
            <w:ins w:id="115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15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160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pStyle w:val="TAC"/>
              <w:rPr>
                <w:ins w:id="1161" w:author="3GPP" w:date="2018-09-10T19:56:00Z"/>
                <w:rFonts w:cs="Arial"/>
                <w:sz w:val="16"/>
                <w:szCs w:val="16"/>
                <w:lang w:eastAsia="zh-CN"/>
              </w:rPr>
            </w:pPr>
            <w:ins w:id="116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2.90</w:t>
              </w:r>
            </w:ins>
          </w:p>
        </w:tc>
      </w:tr>
      <w:tr w:rsidR="00AA65FA" w:rsidRPr="00245552" w:rsidTr="00E97CF5">
        <w:trPr>
          <w:trHeight w:val="300"/>
          <w:jc w:val="center"/>
          <w:ins w:id="1163" w:author="3GPP" w:date="2018-09-10T19:56:00Z"/>
        </w:trPr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16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16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16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67" w:author="3GPP" w:date="2018-09-10T19:56:00Z"/>
                <w:rFonts w:cs="Arial"/>
                <w:sz w:val="16"/>
                <w:szCs w:val="16"/>
                <w:lang w:eastAsia="zh-CN"/>
              </w:rPr>
            </w:pPr>
            <w:ins w:id="116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16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170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71" w:author="3GPP" w:date="2018-09-10T19:56:00Z"/>
                <w:rFonts w:cs="Arial"/>
                <w:sz w:val="16"/>
                <w:szCs w:val="16"/>
                <w:lang w:eastAsia="zh-CN"/>
              </w:rPr>
            </w:pPr>
            <w:ins w:id="117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2.32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73" w:author="3GPP" w:date="2018-09-10T19:56:00Z"/>
                <w:rFonts w:cs="Arial"/>
                <w:sz w:val="16"/>
                <w:szCs w:val="16"/>
                <w:lang w:eastAsia="zh-CN"/>
              </w:rPr>
            </w:pPr>
            <w:ins w:id="117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17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176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pStyle w:val="TAC"/>
              <w:rPr>
                <w:ins w:id="1177" w:author="3GPP" w:date="2018-09-10T19:56:00Z"/>
                <w:rFonts w:cs="Arial"/>
                <w:sz w:val="16"/>
                <w:szCs w:val="16"/>
                <w:lang w:eastAsia="zh-CN"/>
              </w:rPr>
            </w:pPr>
            <w:ins w:id="117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2.31</w:t>
              </w:r>
            </w:ins>
          </w:p>
        </w:tc>
      </w:tr>
      <w:tr w:rsidR="00AA65FA" w:rsidRPr="00245552" w:rsidTr="00E97CF5">
        <w:trPr>
          <w:trHeight w:val="300"/>
          <w:jc w:val="center"/>
          <w:ins w:id="1179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180" w:author="3GPP" w:date="2018-09-10T19:56:00Z"/>
                <w:rFonts w:cs="Arial"/>
                <w:sz w:val="16"/>
                <w:szCs w:val="16"/>
                <w:lang w:eastAsia="zh-CN"/>
              </w:rPr>
            </w:pPr>
            <w:ins w:id="1181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182" w:author="3GPP" w:date="2018-09-10T19:56:00Z"/>
                <w:rFonts w:cs="Arial"/>
                <w:sz w:val="16"/>
                <w:szCs w:val="16"/>
                <w:lang w:eastAsia="zh-CN"/>
              </w:rPr>
            </w:pPr>
            <w:ins w:id="1183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18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85" w:author="3GPP" w:date="2018-09-10T19:56:00Z"/>
                <w:rFonts w:cs="Arial"/>
                <w:sz w:val="16"/>
                <w:szCs w:val="16"/>
                <w:lang w:eastAsia="zh-CN"/>
              </w:rPr>
            </w:pPr>
            <w:ins w:id="118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18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188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89" w:author="3GPP" w:date="2018-09-10T19:56:00Z"/>
                <w:rFonts w:cs="Arial"/>
                <w:sz w:val="16"/>
                <w:szCs w:val="16"/>
                <w:lang w:eastAsia="zh-CN"/>
              </w:rPr>
            </w:pPr>
            <w:ins w:id="119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1.80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91" w:author="3GPP" w:date="2018-09-10T19:56:00Z"/>
                <w:rFonts w:cs="Arial"/>
                <w:sz w:val="16"/>
                <w:szCs w:val="16"/>
                <w:lang w:eastAsia="zh-CN"/>
              </w:rPr>
            </w:pPr>
            <w:ins w:id="119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19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194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195" w:author="3GPP" w:date="2018-09-10T19:56:00Z"/>
                <w:rFonts w:cs="Arial"/>
                <w:sz w:val="16"/>
                <w:szCs w:val="16"/>
                <w:lang w:eastAsia="zh-CN"/>
              </w:rPr>
            </w:pPr>
            <w:ins w:id="119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1.80</w:t>
              </w:r>
            </w:ins>
          </w:p>
        </w:tc>
      </w:tr>
      <w:tr w:rsidR="00AA65FA" w:rsidRPr="00245552" w:rsidTr="00E97CF5">
        <w:trPr>
          <w:trHeight w:val="300"/>
          <w:jc w:val="center"/>
          <w:ins w:id="1197" w:author="3GPP" w:date="2018-09-10T19:56:00Z"/>
        </w:trPr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19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19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0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0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0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03" w:author="3GPP" w:date="2018-09-10T19:56:00Z"/>
                <w:rFonts w:cs="Arial"/>
                <w:sz w:val="16"/>
                <w:szCs w:val="16"/>
                <w:lang w:eastAsia="zh-CN"/>
              </w:rPr>
            </w:pPr>
            <w:ins w:id="120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05" w:author="3GPP" w:date="2018-09-10T19:56:00Z"/>
                <w:rFonts w:cs="Arial"/>
                <w:sz w:val="16"/>
                <w:szCs w:val="16"/>
                <w:lang w:eastAsia="zh-CN"/>
              </w:rPr>
            </w:pPr>
            <w:ins w:id="120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1.00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07" w:author="3GPP" w:date="2018-09-10T19:56:00Z"/>
                <w:rFonts w:cs="Arial"/>
                <w:sz w:val="16"/>
                <w:szCs w:val="16"/>
                <w:lang w:eastAsia="zh-CN"/>
              </w:rPr>
            </w:pPr>
            <w:ins w:id="120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09" w:author="3GPP" w:date="2018-09-10T19:56:00Z"/>
                <w:rFonts w:cs="Arial"/>
                <w:sz w:val="16"/>
                <w:szCs w:val="16"/>
                <w:lang w:eastAsia="zh-CN"/>
              </w:rPr>
            </w:pPr>
            <w:ins w:id="121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1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1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1.00</w:t>
              </w:r>
            </w:ins>
          </w:p>
        </w:tc>
      </w:tr>
      <w:tr w:rsidR="00AA65FA" w:rsidRPr="00245552" w:rsidTr="00E97CF5">
        <w:trPr>
          <w:trHeight w:val="300"/>
          <w:jc w:val="center"/>
          <w:ins w:id="1213" w:author="3GPP" w:date="2018-09-10T19:56:00Z"/>
        </w:trPr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14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215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  <w:p w:rsidR="00AA65FA" w:rsidRPr="00245552" w:rsidRDefault="00AA65FA" w:rsidP="00E97CF5">
            <w:pPr>
              <w:pStyle w:val="TAC"/>
              <w:rPr>
                <w:ins w:id="1216" w:author="3GPP" w:date="2018-09-10T19:56:00Z"/>
                <w:rFonts w:cs="Arial"/>
                <w:sz w:val="16"/>
                <w:szCs w:val="16"/>
                <w:lang w:eastAsia="zh-CN"/>
              </w:rPr>
            </w:pPr>
            <w:ins w:id="1217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(Scheduler 2)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18" w:author="3GPP" w:date="2018-09-10T19:56:00Z"/>
                <w:rFonts w:cs="Arial"/>
                <w:sz w:val="16"/>
                <w:szCs w:val="16"/>
                <w:lang w:eastAsia="zh-CN"/>
              </w:rPr>
            </w:pPr>
            <w:ins w:id="1219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2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2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2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23" w:author="3GPP" w:date="2018-09-10T19:56:00Z"/>
                <w:rFonts w:cs="Arial"/>
                <w:sz w:val="16"/>
                <w:szCs w:val="16"/>
                <w:lang w:eastAsia="zh-CN"/>
              </w:rPr>
            </w:pPr>
            <w:ins w:id="122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25" w:author="3GPP" w:date="2018-09-10T19:56:00Z"/>
                <w:rFonts w:cs="Arial"/>
                <w:sz w:val="16"/>
                <w:szCs w:val="16"/>
                <w:lang w:eastAsia="zh-CN"/>
              </w:rPr>
            </w:pPr>
            <w:ins w:id="122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27" w:author="3GPP" w:date="2018-09-10T19:56:00Z"/>
                <w:rFonts w:cs="Arial"/>
                <w:sz w:val="16"/>
                <w:szCs w:val="16"/>
                <w:lang w:eastAsia="zh-CN"/>
              </w:rPr>
            </w:pPr>
            <w:ins w:id="122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23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3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3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1.75</w:t>
              </w:r>
            </w:ins>
          </w:p>
        </w:tc>
      </w:tr>
      <w:tr w:rsidR="00AA65FA" w:rsidRPr="00245552" w:rsidTr="00E97CF5">
        <w:trPr>
          <w:trHeight w:val="300"/>
          <w:jc w:val="center"/>
          <w:ins w:id="1233" w:author="3GPP" w:date="2018-09-10T19:56:00Z"/>
        </w:trPr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34" w:author="3GPP" w:date="2018-09-10T19:56:00Z"/>
                <w:rFonts w:cs="Arial"/>
                <w:sz w:val="16"/>
                <w:szCs w:val="16"/>
                <w:lang w:eastAsia="zh-CN"/>
              </w:rPr>
            </w:pPr>
            <w:ins w:id="1235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2x2 SU-MIMO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36" w:author="3GPP" w:date="2018-09-10T19:56:00Z"/>
                <w:rFonts w:cs="Arial"/>
                <w:sz w:val="16"/>
                <w:szCs w:val="16"/>
                <w:lang w:eastAsia="zh-CN"/>
              </w:rPr>
            </w:pPr>
            <w:ins w:id="1237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3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39" w:author="3GPP" w:date="2018-09-10T19:56:00Z"/>
                <w:rFonts w:cs="Arial"/>
                <w:sz w:val="16"/>
                <w:szCs w:val="16"/>
                <w:lang w:eastAsia="zh-CN"/>
              </w:rPr>
            </w:pPr>
            <w:ins w:id="124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4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4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43" w:author="3GPP" w:date="2018-09-10T19:56:00Z"/>
                <w:rFonts w:cs="Arial"/>
                <w:sz w:val="16"/>
                <w:szCs w:val="16"/>
                <w:lang w:eastAsia="zh-CN"/>
              </w:rPr>
            </w:pPr>
            <w:ins w:id="124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1.79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45" w:author="3GPP" w:date="2018-09-10T19:56:00Z"/>
                <w:rFonts w:cs="Arial"/>
                <w:sz w:val="16"/>
                <w:szCs w:val="16"/>
                <w:lang w:eastAsia="zh-CN"/>
              </w:rPr>
            </w:pPr>
            <w:ins w:id="124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47" w:author="3GPP" w:date="2018-09-10T19:56:00Z"/>
                <w:rFonts w:cs="Arial"/>
                <w:sz w:val="16"/>
                <w:szCs w:val="16"/>
                <w:lang w:eastAsia="zh-CN"/>
              </w:rPr>
            </w:pPr>
            <w:ins w:id="124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49" w:author="3GPP" w:date="2018-09-10T19:56:00Z"/>
                <w:rFonts w:cs="Arial"/>
                <w:sz w:val="16"/>
                <w:szCs w:val="16"/>
                <w:lang w:eastAsia="zh-CN"/>
              </w:rPr>
            </w:pPr>
            <w:ins w:id="125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1.542</w:t>
              </w:r>
            </w:ins>
          </w:p>
        </w:tc>
      </w:tr>
      <w:tr w:rsidR="00AA65FA" w:rsidRPr="00245552" w:rsidTr="00E97CF5">
        <w:trPr>
          <w:trHeight w:val="300"/>
          <w:jc w:val="center"/>
          <w:ins w:id="1251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252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253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245552" w:rsidRDefault="00AA65FA" w:rsidP="00E97CF5">
            <w:pPr>
              <w:pStyle w:val="TAC"/>
              <w:rPr>
                <w:ins w:id="1254" w:author="3GPP" w:date="2018-09-10T19:56:00Z"/>
                <w:rFonts w:cs="Arial"/>
                <w:sz w:val="16"/>
                <w:szCs w:val="16"/>
                <w:lang w:eastAsia="zh-CN"/>
              </w:rPr>
            </w:pPr>
            <w:ins w:id="1255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5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57" w:author="3GPP" w:date="2018-09-10T19:56:00Z"/>
                <w:rFonts w:cs="Arial"/>
                <w:sz w:val="16"/>
                <w:szCs w:val="16"/>
                <w:lang w:eastAsia="zh-CN"/>
              </w:rPr>
            </w:pPr>
            <w:ins w:id="125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25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260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6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6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2.89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63" w:author="3GPP" w:date="2018-09-10T19:56:00Z"/>
                <w:rFonts w:cs="Arial"/>
                <w:sz w:val="16"/>
                <w:szCs w:val="16"/>
                <w:lang w:eastAsia="zh-CN"/>
              </w:rPr>
            </w:pPr>
            <w:ins w:id="126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26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266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pStyle w:val="TAC"/>
              <w:rPr>
                <w:ins w:id="1267" w:author="3GPP" w:date="2018-09-10T19:56:00Z"/>
                <w:rFonts w:cs="Arial"/>
                <w:sz w:val="16"/>
                <w:szCs w:val="16"/>
                <w:lang w:eastAsia="zh-CN"/>
              </w:rPr>
            </w:pPr>
            <w:ins w:id="126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2.91</w:t>
              </w:r>
            </w:ins>
          </w:p>
        </w:tc>
      </w:tr>
      <w:tr w:rsidR="00AA65FA" w:rsidRPr="00245552" w:rsidTr="00E97CF5">
        <w:trPr>
          <w:trHeight w:val="300"/>
          <w:jc w:val="center"/>
          <w:ins w:id="1269" w:author="3GPP" w:date="2018-09-10T19:56:00Z"/>
        </w:trPr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7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7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7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73" w:author="3GPP" w:date="2018-09-10T19:56:00Z"/>
                <w:rFonts w:cs="Arial"/>
                <w:sz w:val="16"/>
                <w:szCs w:val="16"/>
                <w:lang w:eastAsia="zh-CN"/>
              </w:rPr>
            </w:pPr>
            <w:ins w:id="127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27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276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77" w:author="3GPP" w:date="2018-09-10T19:56:00Z"/>
                <w:rFonts w:cs="Arial"/>
                <w:sz w:val="16"/>
                <w:szCs w:val="16"/>
                <w:lang w:eastAsia="zh-CN"/>
              </w:rPr>
            </w:pPr>
            <w:ins w:id="127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2.86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79" w:author="3GPP" w:date="2018-09-10T19:56:00Z"/>
                <w:rFonts w:cs="Arial"/>
                <w:sz w:val="16"/>
                <w:szCs w:val="16"/>
                <w:lang w:eastAsia="zh-CN"/>
              </w:rPr>
            </w:pPr>
            <w:ins w:id="128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28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282" w:author="3GPP" w:date="2018-09-10T19:56:00Z">
              <w:r w:rsidRPr="0024555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Del="00194D07" w:rsidRDefault="00AA65FA" w:rsidP="00E97CF5">
            <w:pPr>
              <w:pStyle w:val="TAC"/>
              <w:rPr>
                <w:ins w:id="1283" w:author="3GPP" w:date="2018-09-10T19:56:00Z"/>
                <w:rFonts w:cs="Arial"/>
                <w:sz w:val="16"/>
                <w:szCs w:val="16"/>
                <w:lang w:eastAsia="zh-CN"/>
              </w:rPr>
            </w:pPr>
            <w:ins w:id="128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2.90</w:t>
              </w:r>
            </w:ins>
          </w:p>
        </w:tc>
      </w:tr>
      <w:tr w:rsidR="00AA65FA" w:rsidRPr="00245552" w:rsidTr="00E97CF5">
        <w:trPr>
          <w:trHeight w:val="300"/>
          <w:jc w:val="center"/>
          <w:ins w:id="1285" w:author="3GPP" w:date="2018-09-10T19:56:00Z"/>
        </w:trPr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86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287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88" w:author="3GPP" w:date="2018-09-10T19:56:00Z"/>
                <w:rFonts w:cs="Arial"/>
                <w:sz w:val="16"/>
                <w:szCs w:val="16"/>
                <w:lang w:eastAsia="zh-CN"/>
              </w:rPr>
            </w:pPr>
            <w:ins w:id="1289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29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91" w:author="3GPP" w:date="2018-09-10T19:56:00Z"/>
                <w:rFonts w:cs="Arial"/>
                <w:sz w:val="16"/>
                <w:szCs w:val="16"/>
                <w:lang w:eastAsia="zh-CN"/>
              </w:rPr>
            </w:pPr>
            <w:ins w:id="129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93" w:author="3GPP" w:date="2018-09-10T19:56:00Z"/>
                <w:rFonts w:cs="Arial"/>
                <w:sz w:val="16"/>
                <w:szCs w:val="16"/>
                <w:lang w:eastAsia="zh-CN"/>
              </w:rPr>
            </w:pPr>
            <w:ins w:id="129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95" w:author="3GPP" w:date="2018-09-10T19:56:00Z"/>
                <w:rFonts w:cs="Arial"/>
                <w:sz w:val="16"/>
                <w:szCs w:val="16"/>
                <w:lang w:eastAsia="zh-CN"/>
              </w:rPr>
            </w:pPr>
            <w:ins w:id="129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8.54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297" w:author="3GPP" w:date="2018-09-10T19:56:00Z"/>
                <w:rFonts w:cs="Arial"/>
                <w:sz w:val="16"/>
                <w:szCs w:val="16"/>
                <w:lang w:eastAsia="zh-CN"/>
              </w:rPr>
            </w:pPr>
            <w:ins w:id="129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299" w:author="3GPP" w:date="2018-09-10T19:56:00Z"/>
                <w:rFonts w:cs="Arial"/>
                <w:sz w:val="16"/>
                <w:szCs w:val="16"/>
                <w:lang w:eastAsia="zh-CN"/>
              </w:rPr>
            </w:pPr>
            <w:ins w:id="130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301" w:author="3GPP" w:date="2018-09-10T19:56:00Z"/>
                <w:rFonts w:cs="Arial"/>
                <w:sz w:val="16"/>
                <w:szCs w:val="16"/>
                <w:lang w:eastAsia="zh-CN"/>
              </w:rPr>
            </w:pPr>
            <w:ins w:id="130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245552" w:rsidTr="00E97CF5">
        <w:trPr>
          <w:trHeight w:val="300"/>
          <w:jc w:val="center"/>
          <w:ins w:id="1303" w:author="3GPP" w:date="2018-09-10T19:56:00Z"/>
        </w:trPr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304" w:author="3GPP" w:date="2018-09-10T19:56:00Z"/>
                <w:rFonts w:cs="Arial"/>
                <w:sz w:val="16"/>
                <w:szCs w:val="16"/>
                <w:lang w:eastAsia="zh-CN"/>
              </w:rPr>
            </w:pPr>
            <w:ins w:id="1305" w:author="3GPP" w:date="2018-09-10T19:56:00Z">
              <w:r w:rsidRPr="00245552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306" w:author="3GPP" w:date="2018-09-10T19:56:00Z"/>
                <w:rFonts w:cs="Arial"/>
                <w:sz w:val="16"/>
                <w:szCs w:val="16"/>
                <w:lang w:eastAsia="zh-CN"/>
              </w:rPr>
            </w:pPr>
            <w:ins w:id="1307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245552" w:rsidRDefault="00AA65FA" w:rsidP="00E97CF5">
            <w:pPr>
              <w:pStyle w:val="TAC"/>
              <w:rPr>
                <w:ins w:id="130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309" w:author="3GPP" w:date="2018-09-10T19:56:00Z"/>
                <w:rFonts w:cs="Arial"/>
                <w:sz w:val="16"/>
                <w:szCs w:val="16"/>
                <w:lang w:eastAsia="zh-CN"/>
              </w:rPr>
            </w:pPr>
            <w:ins w:id="131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311" w:author="3GPP" w:date="2018-09-10T19:56:00Z"/>
                <w:rFonts w:cs="Arial"/>
                <w:sz w:val="16"/>
                <w:szCs w:val="16"/>
                <w:lang w:eastAsia="zh-CN"/>
              </w:rPr>
            </w:pPr>
            <w:ins w:id="1312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313" w:author="3GPP" w:date="2018-09-10T19:56:00Z"/>
                <w:rFonts w:cs="Arial"/>
                <w:sz w:val="16"/>
                <w:szCs w:val="16"/>
                <w:lang w:eastAsia="zh-CN"/>
              </w:rPr>
            </w:pPr>
            <w:ins w:id="1314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8.07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adjustRightInd w:val="0"/>
              <w:snapToGrid w:val="0"/>
              <w:rPr>
                <w:ins w:id="1315" w:author="3GPP" w:date="2018-09-10T19:56:00Z"/>
                <w:rFonts w:cs="Arial"/>
                <w:sz w:val="16"/>
                <w:szCs w:val="16"/>
                <w:lang w:eastAsia="zh-CN"/>
              </w:rPr>
            </w:pPr>
            <w:ins w:id="1316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317" w:author="3GPP" w:date="2018-09-10T19:56:00Z"/>
                <w:rFonts w:cs="Arial"/>
                <w:sz w:val="16"/>
                <w:szCs w:val="16"/>
                <w:lang w:eastAsia="zh-CN"/>
              </w:rPr>
            </w:pPr>
            <w:ins w:id="1318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245552" w:rsidRDefault="00AA65FA" w:rsidP="00E97CF5">
            <w:pPr>
              <w:pStyle w:val="TAC"/>
              <w:rPr>
                <w:ins w:id="1319" w:author="3GPP" w:date="2018-09-10T19:56:00Z"/>
                <w:rFonts w:cs="Arial"/>
                <w:sz w:val="16"/>
                <w:szCs w:val="16"/>
                <w:lang w:eastAsia="zh-CN"/>
              </w:rPr>
            </w:pPr>
            <w:ins w:id="1320" w:author="3GPP" w:date="2018-09-10T19:56:00Z">
              <w:r w:rsidRPr="0024555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1321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1322" w:author="3GPP" w:date="2018-09-10T19:56:00Z"/>
          <w:lang w:eastAsia="zh-CN"/>
        </w:rPr>
      </w:pPr>
      <w:ins w:id="1323" w:author="3GPP" w:date="2018-09-10T19:56:00Z">
        <w:r>
          <w:rPr>
            <w:rFonts w:hint="eastAsia"/>
            <w:lang w:eastAsia="zh-CN"/>
          </w:rPr>
          <w:lastRenderedPageBreak/>
          <w:t xml:space="preserve">(b) </w:t>
        </w:r>
        <w:r>
          <w:rPr>
            <w:lang w:eastAsia="zh-CN"/>
          </w:rPr>
          <w:t>NR TDD</w:t>
        </w:r>
      </w:ins>
    </w:p>
    <w:tbl>
      <w:tblPr>
        <w:tblW w:w="112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977"/>
        <w:gridCol w:w="850"/>
        <w:gridCol w:w="1079"/>
        <w:gridCol w:w="1331"/>
        <w:gridCol w:w="992"/>
        <w:gridCol w:w="931"/>
        <w:gridCol w:w="1054"/>
        <w:gridCol w:w="971"/>
        <w:gridCol w:w="936"/>
        <w:gridCol w:w="1134"/>
      </w:tblGrid>
      <w:tr w:rsidR="00AA65FA" w:rsidRPr="00A25831" w:rsidDel="00194D07" w:rsidTr="00E97CF5">
        <w:trPr>
          <w:trHeight w:val="250"/>
          <w:jc w:val="center"/>
          <w:ins w:id="1324" w:author="3GPP" w:date="2018-09-10T19:56:00Z"/>
        </w:trPr>
        <w:tc>
          <w:tcPr>
            <w:tcW w:w="1977" w:type="dxa"/>
            <w:vMerge w:val="restart"/>
            <w:vAlign w:val="center"/>
          </w:tcPr>
          <w:p w:rsidR="00AA65FA" w:rsidRPr="00893A91" w:rsidRDefault="00AA65FA" w:rsidP="00E97CF5">
            <w:pPr>
              <w:pStyle w:val="TAC"/>
              <w:rPr>
                <w:ins w:id="1325" w:author="3GPP" w:date="2018-09-10T19:56:00Z"/>
                <w:rFonts w:eastAsia="MS Mincho" w:cs="Arial"/>
                <w:b/>
                <w:sz w:val="16"/>
                <w:szCs w:val="16"/>
              </w:rPr>
            </w:pPr>
            <w:ins w:id="1326" w:author="3GPP" w:date="2018-09-10T19:56:00Z">
              <w:r w:rsidRPr="00893A91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893A91" w:rsidRDefault="00AA65FA" w:rsidP="00E97CF5">
            <w:pPr>
              <w:pStyle w:val="TAH"/>
              <w:rPr>
                <w:ins w:id="1327" w:author="3GPP" w:date="2018-09-10T19:56:00Z"/>
                <w:rFonts w:cs="Arial"/>
                <w:sz w:val="16"/>
                <w:szCs w:val="16"/>
                <w:lang w:eastAsia="zh-CN"/>
              </w:rPr>
            </w:pPr>
            <w:ins w:id="1328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893A91" w:rsidRDefault="00AA65FA" w:rsidP="00E97CF5">
            <w:pPr>
              <w:pStyle w:val="TAH"/>
              <w:rPr>
                <w:ins w:id="13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330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Frame structure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893A91" w:rsidRDefault="00AA65FA" w:rsidP="00E97CF5">
            <w:pPr>
              <w:pStyle w:val="TAH"/>
              <w:rPr>
                <w:ins w:id="1331" w:author="3GPP" w:date="2018-09-10T19:56:00Z"/>
                <w:rFonts w:eastAsia="MS Mincho" w:cs="Arial"/>
                <w:sz w:val="16"/>
                <w:szCs w:val="16"/>
              </w:rPr>
            </w:pPr>
            <w:ins w:id="1332" w:author="3GPP" w:date="2018-09-10T19:56:00Z">
              <w:r w:rsidRPr="00893A91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893A91" w:rsidRDefault="00AA65FA" w:rsidP="00E97CF5">
            <w:pPr>
              <w:pStyle w:val="TAH"/>
              <w:rPr>
                <w:ins w:id="1333" w:author="3GPP" w:date="2018-09-10T19:56:00Z"/>
                <w:rFonts w:cs="Arial"/>
                <w:sz w:val="16"/>
                <w:szCs w:val="16"/>
                <w:lang w:eastAsia="zh-CN"/>
              </w:rPr>
            </w:pPr>
            <w:ins w:id="1334" w:author="3GPP" w:date="2018-09-10T19:56:00Z">
              <w:r w:rsidRPr="00893A91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893A91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2977" w:type="dxa"/>
            <w:gridSpan w:val="3"/>
            <w:vAlign w:val="center"/>
          </w:tcPr>
          <w:p w:rsidR="00AA65FA" w:rsidRPr="00893A91" w:rsidRDefault="00AA65FA" w:rsidP="00E97CF5">
            <w:pPr>
              <w:pStyle w:val="TAH"/>
              <w:rPr>
                <w:ins w:id="1335" w:author="3GPP" w:date="2018-09-10T19:56:00Z"/>
                <w:rFonts w:cs="Arial"/>
                <w:sz w:val="16"/>
                <w:szCs w:val="16"/>
                <w:lang w:eastAsia="zh-CN"/>
              </w:rPr>
            </w:pPr>
            <w:ins w:id="1336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3041" w:type="dxa"/>
            <w:gridSpan w:val="3"/>
            <w:vAlign w:val="center"/>
          </w:tcPr>
          <w:p w:rsidR="00AA65FA" w:rsidRPr="00893A91" w:rsidRDefault="00AA65FA" w:rsidP="00E97CF5">
            <w:pPr>
              <w:pStyle w:val="TAH"/>
              <w:rPr>
                <w:ins w:id="1337" w:author="3GPP" w:date="2018-09-10T19:56:00Z"/>
                <w:rFonts w:cs="Arial"/>
                <w:sz w:val="16"/>
                <w:szCs w:val="16"/>
                <w:lang w:eastAsia="zh-CN"/>
              </w:rPr>
            </w:pPr>
            <w:ins w:id="1338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A25831" w:rsidDel="00194D07" w:rsidTr="00E97CF5">
        <w:trPr>
          <w:trHeight w:val="250"/>
          <w:jc w:val="center"/>
          <w:ins w:id="1339" w:author="3GPP" w:date="2018-09-10T19:56:00Z"/>
        </w:trPr>
        <w:tc>
          <w:tcPr>
            <w:tcW w:w="1977" w:type="dxa"/>
            <w:vMerge/>
            <w:vAlign w:val="center"/>
          </w:tcPr>
          <w:p w:rsidR="00AA65FA" w:rsidRPr="00893A91" w:rsidRDefault="00AA65FA" w:rsidP="00E97CF5">
            <w:pPr>
              <w:pStyle w:val="TAH"/>
              <w:rPr>
                <w:ins w:id="1340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893A91" w:rsidDel="00194D07" w:rsidRDefault="00AA65FA" w:rsidP="00E97CF5">
            <w:pPr>
              <w:pStyle w:val="TAH"/>
              <w:rPr>
                <w:ins w:id="1341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893A91" w:rsidDel="00194D07" w:rsidRDefault="00AA65FA" w:rsidP="00E97CF5">
            <w:pPr>
              <w:pStyle w:val="TAH"/>
              <w:rPr>
                <w:ins w:id="1342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893A91" w:rsidDel="00194D07" w:rsidRDefault="00AA65FA" w:rsidP="00E97CF5">
            <w:pPr>
              <w:pStyle w:val="TAH"/>
              <w:rPr>
                <w:ins w:id="1343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A65FA" w:rsidRPr="00893A91" w:rsidRDefault="00AA65FA" w:rsidP="00E97CF5">
            <w:pPr>
              <w:pStyle w:val="TAH"/>
              <w:rPr>
                <w:ins w:id="1344" w:author="3GPP" w:date="2018-09-10T19:56:00Z"/>
                <w:rFonts w:cs="Arial"/>
                <w:sz w:val="16"/>
                <w:szCs w:val="16"/>
                <w:lang w:eastAsia="zh-CN"/>
              </w:rPr>
            </w:pPr>
            <w:ins w:id="1345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31" w:type="dxa"/>
            <w:vAlign w:val="center"/>
          </w:tcPr>
          <w:p w:rsidR="00AA65FA" w:rsidRPr="00893A91" w:rsidRDefault="00AA65FA" w:rsidP="00E97CF5">
            <w:pPr>
              <w:pStyle w:val="TAH"/>
              <w:rPr>
                <w:ins w:id="1346" w:author="3GPP" w:date="2018-09-10T19:56:00Z"/>
                <w:rFonts w:cs="Arial"/>
                <w:sz w:val="16"/>
                <w:szCs w:val="16"/>
                <w:lang w:eastAsia="zh-CN"/>
              </w:rPr>
            </w:pPr>
            <w:ins w:id="1347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054" w:type="dxa"/>
            <w:vAlign w:val="center"/>
          </w:tcPr>
          <w:p w:rsidR="00AA65FA" w:rsidRPr="00893A91" w:rsidDel="00194D07" w:rsidRDefault="00AA65FA" w:rsidP="00E97CF5">
            <w:pPr>
              <w:pStyle w:val="TAH"/>
              <w:rPr>
                <w:ins w:id="1348" w:author="3GPP" w:date="2018-09-10T19:56:00Z"/>
                <w:rFonts w:cs="Arial"/>
                <w:sz w:val="16"/>
                <w:szCs w:val="16"/>
                <w:lang w:eastAsia="zh-CN"/>
              </w:rPr>
            </w:pPr>
            <w:ins w:id="1349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971" w:type="dxa"/>
            <w:vAlign w:val="center"/>
          </w:tcPr>
          <w:p w:rsidR="00AA65FA" w:rsidRPr="00893A91" w:rsidRDefault="00AA65FA" w:rsidP="00E97CF5">
            <w:pPr>
              <w:pStyle w:val="TAH"/>
              <w:rPr>
                <w:ins w:id="1350" w:author="3GPP" w:date="2018-09-10T19:56:00Z"/>
                <w:rFonts w:cs="Arial"/>
                <w:sz w:val="16"/>
                <w:szCs w:val="16"/>
                <w:lang w:eastAsia="zh-CN"/>
              </w:rPr>
            </w:pPr>
            <w:ins w:id="1351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36" w:type="dxa"/>
            <w:vAlign w:val="center"/>
          </w:tcPr>
          <w:p w:rsidR="00AA65FA" w:rsidRPr="00893A91" w:rsidRDefault="00AA65FA" w:rsidP="00E97CF5">
            <w:pPr>
              <w:pStyle w:val="TAH"/>
              <w:rPr>
                <w:ins w:id="1352" w:author="3GPP" w:date="2018-09-10T19:56:00Z"/>
                <w:rFonts w:cs="Arial"/>
                <w:sz w:val="16"/>
                <w:szCs w:val="16"/>
                <w:lang w:eastAsia="zh-CN"/>
              </w:rPr>
            </w:pPr>
            <w:ins w:id="1353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893A91" w:rsidDel="00194D07" w:rsidRDefault="00AA65FA" w:rsidP="00E97CF5">
            <w:pPr>
              <w:pStyle w:val="TAH"/>
              <w:rPr>
                <w:ins w:id="1354" w:author="3GPP" w:date="2018-09-10T19:56:00Z"/>
                <w:rFonts w:cs="Arial"/>
                <w:sz w:val="16"/>
                <w:szCs w:val="16"/>
                <w:lang w:eastAsia="zh-CN"/>
              </w:rPr>
            </w:pPr>
            <w:ins w:id="1355" w:author="3GPP" w:date="2018-09-10T19:56:00Z">
              <w:r w:rsidRPr="00893A91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A25831" w:rsidTr="00E97CF5">
        <w:trPr>
          <w:trHeight w:val="312"/>
          <w:jc w:val="center"/>
          <w:ins w:id="1356" w:author="3GPP" w:date="2018-09-10T19:56:00Z"/>
        </w:trPr>
        <w:tc>
          <w:tcPr>
            <w:tcW w:w="1977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357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358" w:author="3GPP" w:date="2018-09-10T19:56:00Z">
              <w:r w:rsidRPr="00A25831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359" w:author="3GPP" w:date="2018-09-10T19:56:00Z"/>
                <w:rFonts w:cs="Arial"/>
                <w:sz w:val="16"/>
                <w:szCs w:val="16"/>
                <w:lang w:eastAsia="zh-CN"/>
              </w:rPr>
            </w:pPr>
            <w:ins w:id="136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361" w:author="3GPP" w:date="2018-09-10T19:56:00Z"/>
                <w:rFonts w:cs="Arial"/>
                <w:sz w:val="16"/>
                <w:szCs w:val="16"/>
                <w:lang w:eastAsia="zh-CN"/>
              </w:rPr>
            </w:pPr>
            <w:ins w:id="1362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DDDSU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363" w:author="3GPP" w:date="2018-09-10T19:56:00Z"/>
                <w:rFonts w:cs="Arial"/>
                <w:sz w:val="16"/>
                <w:szCs w:val="16"/>
                <w:lang w:eastAsia="zh-CN"/>
              </w:rPr>
            </w:pPr>
            <w:ins w:id="1364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0.8</w:t>
              </w:r>
            </w:ins>
          </w:p>
        </w:tc>
        <w:tc>
          <w:tcPr>
            <w:tcW w:w="992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365" w:author="3GPP" w:date="2018-09-10T19:56:00Z"/>
                <w:rFonts w:cs="Arial"/>
                <w:sz w:val="16"/>
                <w:szCs w:val="16"/>
                <w:lang w:eastAsia="zh-CN"/>
              </w:rPr>
            </w:pPr>
            <w:ins w:id="1366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1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36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368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54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369" w:author="3GPP" w:date="2018-09-10T19:56:00Z"/>
                <w:rFonts w:cs="Arial"/>
                <w:sz w:val="16"/>
                <w:szCs w:val="16"/>
                <w:lang w:eastAsia="zh-CN"/>
              </w:rPr>
            </w:pPr>
            <w:ins w:id="137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2.63</w:t>
              </w:r>
            </w:ins>
          </w:p>
        </w:tc>
        <w:tc>
          <w:tcPr>
            <w:tcW w:w="971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371" w:author="3GPP" w:date="2018-09-10T19:56:00Z"/>
                <w:rFonts w:cs="Arial"/>
                <w:sz w:val="16"/>
                <w:szCs w:val="16"/>
                <w:lang w:eastAsia="zh-CN"/>
              </w:rPr>
            </w:pPr>
            <w:ins w:id="1372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6" w:type="dxa"/>
            <w:vAlign w:val="center"/>
          </w:tcPr>
          <w:p w:rsidR="00AA65FA" w:rsidRPr="00A2583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37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374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25831" w:rsidDel="00194D07" w:rsidRDefault="00AA65FA" w:rsidP="00E97CF5">
            <w:pPr>
              <w:pStyle w:val="TAC"/>
              <w:rPr>
                <w:ins w:id="1375" w:author="3GPP" w:date="2018-09-10T19:56:00Z"/>
                <w:rFonts w:cs="Arial"/>
                <w:sz w:val="16"/>
                <w:szCs w:val="16"/>
                <w:lang w:eastAsia="zh-CN"/>
              </w:rPr>
            </w:pPr>
            <w:ins w:id="1376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2.63</w:t>
              </w:r>
            </w:ins>
          </w:p>
        </w:tc>
      </w:tr>
      <w:tr w:rsidR="00AA65FA" w:rsidRPr="00A25831" w:rsidTr="00E97CF5">
        <w:trPr>
          <w:trHeight w:val="300"/>
          <w:jc w:val="center"/>
          <w:ins w:id="1377" w:author="3GPP" w:date="2018-09-10T19:56:00Z"/>
        </w:trPr>
        <w:tc>
          <w:tcPr>
            <w:tcW w:w="1977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37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37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38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38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382" w:author="3GPP" w:date="2018-09-10T19:56:00Z"/>
                <w:rFonts w:cs="Arial"/>
                <w:sz w:val="16"/>
                <w:szCs w:val="16"/>
                <w:lang w:eastAsia="zh-CN"/>
              </w:rPr>
            </w:pPr>
            <w:ins w:id="1383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1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38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385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54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386" w:author="3GPP" w:date="2018-09-10T19:56:00Z"/>
                <w:rFonts w:cs="Arial"/>
                <w:sz w:val="16"/>
                <w:szCs w:val="16"/>
                <w:lang w:eastAsia="zh-CN"/>
              </w:rPr>
            </w:pPr>
            <w:ins w:id="1387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2.10</w:t>
              </w:r>
            </w:ins>
          </w:p>
        </w:tc>
        <w:tc>
          <w:tcPr>
            <w:tcW w:w="971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388" w:author="3GPP" w:date="2018-09-10T19:56:00Z"/>
                <w:rFonts w:cs="Arial"/>
                <w:sz w:val="16"/>
                <w:szCs w:val="16"/>
                <w:lang w:eastAsia="zh-CN"/>
              </w:rPr>
            </w:pPr>
            <w:ins w:id="1389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A2583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39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391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25831" w:rsidDel="00194D07" w:rsidRDefault="00AA65FA" w:rsidP="00E97CF5">
            <w:pPr>
              <w:pStyle w:val="TAC"/>
              <w:rPr>
                <w:ins w:id="1392" w:author="3GPP" w:date="2018-09-10T19:56:00Z"/>
                <w:rFonts w:cs="Arial"/>
                <w:sz w:val="16"/>
                <w:szCs w:val="16"/>
                <w:lang w:eastAsia="zh-CN"/>
              </w:rPr>
            </w:pPr>
            <w:ins w:id="1393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2.09</w:t>
              </w:r>
            </w:ins>
          </w:p>
        </w:tc>
      </w:tr>
      <w:tr w:rsidR="00AA65FA" w:rsidRPr="00A25831" w:rsidTr="00E97CF5">
        <w:trPr>
          <w:trHeight w:val="300"/>
          <w:jc w:val="center"/>
          <w:ins w:id="1394" w:author="3GPP" w:date="2018-09-10T19:56:00Z"/>
        </w:trPr>
        <w:tc>
          <w:tcPr>
            <w:tcW w:w="1977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395" w:author="3GPP" w:date="2018-09-10T19:56:00Z"/>
                <w:rFonts w:cs="Arial"/>
                <w:sz w:val="16"/>
                <w:szCs w:val="16"/>
                <w:lang w:eastAsia="zh-CN"/>
              </w:rPr>
            </w:pPr>
            <w:ins w:id="1396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397" w:author="3GPP" w:date="2018-09-10T19:56:00Z"/>
                <w:rFonts w:cs="Arial"/>
                <w:sz w:val="16"/>
                <w:szCs w:val="16"/>
                <w:lang w:eastAsia="zh-CN"/>
              </w:rPr>
            </w:pPr>
            <w:ins w:id="1398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399" w:author="3GPP" w:date="2018-09-10T19:56:00Z"/>
                <w:rFonts w:cs="Arial"/>
                <w:sz w:val="16"/>
                <w:szCs w:val="16"/>
                <w:lang w:eastAsia="zh-CN"/>
              </w:rPr>
            </w:pPr>
            <w:ins w:id="140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UUUUU</w:t>
              </w:r>
            </w:ins>
          </w:p>
        </w:tc>
        <w:tc>
          <w:tcPr>
            <w:tcW w:w="1331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0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02" w:author="3GPP" w:date="2018-09-10T19:56:00Z"/>
                <w:rFonts w:cs="Arial"/>
                <w:sz w:val="16"/>
                <w:szCs w:val="16"/>
                <w:lang w:eastAsia="zh-CN"/>
              </w:rPr>
            </w:pPr>
            <w:ins w:id="1403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1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0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05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5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06" w:author="3GPP" w:date="2018-09-10T19:56:00Z"/>
                <w:rFonts w:cs="Arial"/>
                <w:sz w:val="16"/>
                <w:szCs w:val="16"/>
                <w:lang w:eastAsia="zh-CN"/>
              </w:rPr>
            </w:pPr>
            <w:ins w:id="1407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1.60</w:t>
              </w:r>
            </w:ins>
          </w:p>
        </w:tc>
        <w:tc>
          <w:tcPr>
            <w:tcW w:w="971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08" w:author="3GPP" w:date="2018-09-10T19:56:00Z"/>
                <w:rFonts w:cs="Arial"/>
                <w:sz w:val="16"/>
                <w:szCs w:val="16"/>
                <w:lang w:eastAsia="zh-CN"/>
              </w:rPr>
            </w:pPr>
            <w:ins w:id="1409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6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1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11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12" w:author="3GPP" w:date="2018-09-10T19:56:00Z"/>
                <w:rFonts w:cs="Arial"/>
                <w:sz w:val="16"/>
                <w:szCs w:val="16"/>
                <w:lang w:eastAsia="zh-CN"/>
              </w:rPr>
            </w:pPr>
            <w:ins w:id="1413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1.60</w:t>
              </w:r>
            </w:ins>
          </w:p>
        </w:tc>
      </w:tr>
      <w:tr w:rsidR="00AA65FA" w:rsidRPr="00A25831" w:rsidTr="00E97CF5">
        <w:trPr>
          <w:trHeight w:val="300"/>
          <w:jc w:val="center"/>
          <w:ins w:id="1414" w:author="3GPP" w:date="2018-09-10T19:56:00Z"/>
        </w:trPr>
        <w:tc>
          <w:tcPr>
            <w:tcW w:w="1977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1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1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1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1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19" w:author="3GPP" w:date="2018-09-10T19:56:00Z"/>
                <w:rFonts w:cs="Arial"/>
                <w:sz w:val="16"/>
                <w:szCs w:val="16"/>
                <w:lang w:eastAsia="zh-CN"/>
              </w:rPr>
            </w:pPr>
            <w:ins w:id="142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1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2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22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5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23" w:author="3GPP" w:date="2018-09-10T19:56:00Z"/>
                <w:rFonts w:cs="Arial"/>
                <w:sz w:val="16"/>
                <w:szCs w:val="16"/>
                <w:lang w:eastAsia="zh-CN"/>
              </w:rPr>
            </w:pPr>
            <w:ins w:id="1424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0.85</w:t>
              </w:r>
            </w:ins>
          </w:p>
        </w:tc>
        <w:tc>
          <w:tcPr>
            <w:tcW w:w="971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25" w:author="3GPP" w:date="2018-09-10T19:56:00Z"/>
                <w:rFonts w:cs="Arial"/>
                <w:sz w:val="16"/>
                <w:szCs w:val="16"/>
                <w:lang w:eastAsia="zh-CN"/>
              </w:rPr>
            </w:pPr>
            <w:ins w:id="1426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2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28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43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0.85</w:t>
              </w:r>
            </w:ins>
          </w:p>
        </w:tc>
      </w:tr>
      <w:tr w:rsidR="00AA65FA" w:rsidRPr="00A25831" w:rsidTr="00E97CF5">
        <w:trPr>
          <w:trHeight w:val="300"/>
          <w:jc w:val="center"/>
          <w:ins w:id="1431" w:author="3GPP" w:date="2018-09-10T19:56:00Z"/>
        </w:trPr>
        <w:tc>
          <w:tcPr>
            <w:tcW w:w="1977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32" w:author="3GPP" w:date="2018-09-10T19:56:00Z"/>
                <w:rFonts w:cs="Arial"/>
                <w:sz w:val="16"/>
                <w:szCs w:val="16"/>
                <w:lang w:eastAsia="zh-CN"/>
              </w:rPr>
            </w:pPr>
            <w:ins w:id="1433" w:author="3GPP" w:date="2018-09-10T19:56:00Z">
              <w:r w:rsidRPr="00A25831">
                <w:rPr>
                  <w:rFonts w:cs="Arial"/>
                  <w:sz w:val="16"/>
                  <w:szCs w:val="16"/>
                  <w:lang w:val="es-ES" w:eastAsia="zh-CN"/>
                </w:rPr>
                <w:t>2x2 SU-MIMO</w:t>
              </w:r>
            </w:ins>
          </w:p>
        </w:tc>
        <w:tc>
          <w:tcPr>
            <w:tcW w:w="850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34" w:author="3GPP" w:date="2018-09-10T19:56:00Z"/>
                <w:rFonts w:cs="Arial"/>
                <w:sz w:val="16"/>
                <w:szCs w:val="16"/>
                <w:lang w:eastAsia="zh-CN"/>
              </w:rPr>
            </w:pPr>
            <w:ins w:id="1435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36" w:author="3GPP" w:date="2018-09-10T19:56:00Z"/>
                <w:rFonts w:cs="Arial"/>
                <w:sz w:val="16"/>
                <w:szCs w:val="16"/>
                <w:lang w:eastAsia="zh-CN"/>
              </w:rPr>
            </w:pPr>
            <w:ins w:id="1437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DDDSU</w:t>
              </w:r>
            </w:ins>
          </w:p>
        </w:tc>
        <w:tc>
          <w:tcPr>
            <w:tcW w:w="1331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3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39" w:author="3GPP" w:date="2018-09-10T19:56:00Z"/>
                <w:rFonts w:cs="Arial"/>
                <w:sz w:val="16"/>
                <w:szCs w:val="16"/>
                <w:lang w:eastAsia="zh-CN"/>
              </w:rPr>
            </w:pPr>
            <w:ins w:id="144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1" w:type="dxa"/>
            <w:vAlign w:val="center"/>
          </w:tcPr>
          <w:p w:rsidR="00AA65FA" w:rsidRPr="00A2583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4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42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5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43" w:author="3GPP" w:date="2018-09-10T19:56:00Z"/>
                <w:rFonts w:cs="Arial"/>
                <w:sz w:val="16"/>
                <w:szCs w:val="16"/>
                <w:lang w:eastAsia="zh-CN"/>
              </w:rPr>
            </w:pPr>
            <w:ins w:id="1444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2.01</w:t>
              </w:r>
            </w:ins>
          </w:p>
        </w:tc>
        <w:tc>
          <w:tcPr>
            <w:tcW w:w="971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45" w:author="3GPP" w:date="2018-09-10T19:56:00Z"/>
                <w:rFonts w:cs="Arial"/>
                <w:sz w:val="16"/>
                <w:szCs w:val="16"/>
                <w:lang w:eastAsia="zh-CN"/>
              </w:rPr>
            </w:pPr>
            <w:ins w:id="1446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A25831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4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48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113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49" w:author="3GPP" w:date="2018-09-10T19:56:00Z"/>
                <w:rFonts w:cs="Arial"/>
                <w:sz w:val="16"/>
                <w:szCs w:val="16"/>
                <w:lang w:eastAsia="zh-CN"/>
              </w:rPr>
            </w:pPr>
            <w:ins w:id="145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A25831" w:rsidTr="00E97CF5">
        <w:trPr>
          <w:trHeight w:val="300"/>
          <w:jc w:val="center"/>
          <w:ins w:id="1451" w:author="3GPP" w:date="2018-09-10T19:56:00Z"/>
        </w:trPr>
        <w:tc>
          <w:tcPr>
            <w:tcW w:w="1977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452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453" w:author="3GPP" w:date="2018-09-10T19:56:00Z">
              <w:r w:rsidRPr="00A25831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454" w:author="3GPP" w:date="2018-09-10T19:56:00Z"/>
                <w:rFonts w:cs="Arial"/>
                <w:sz w:val="16"/>
                <w:szCs w:val="16"/>
                <w:lang w:eastAsia="zh-CN"/>
              </w:rPr>
            </w:pPr>
            <w:ins w:id="1455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A25831" w:rsidRDefault="00AA65FA" w:rsidP="00E97CF5">
            <w:pPr>
              <w:pStyle w:val="TAC"/>
              <w:rPr>
                <w:ins w:id="1456" w:author="3GPP" w:date="2018-09-10T19:56:00Z"/>
                <w:rFonts w:cs="Arial"/>
                <w:sz w:val="16"/>
                <w:szCs w:val="16"/>
                <w:lang w:eastAsia="zh-CN"/>
              </w:rPr>
            </w:pPr>
            <w:ins w:id="1457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DSUUD</w:t>
              </w:r>
            </w:ins>
          </w:p>
        </w:tc>
        <w:tc>
          <w:tcPr>
            <w:tcW w:w="1331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5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59" w:author="3GPP" w:date="2018-09-10T19:56:00Z"/>
                <w:rFonts w:cs="Arial"/>
                <w:sz w:val="16"/>
                <w:szCs w:val="16"/>
                <w:lang w:eastAsia="zh-CN"/>
              </w:rPr>
            </w:pPr>
            <w:ins w:id="146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1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6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62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5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63" w:author="3GPP" w:date="2018-09-10T19:56:00Z"/>
                <w:rFonts w:cs="Arial"/>
                <w:sz w:val="16"/>
                <w:szCs w:val="16"/>
                <w:lang w:eastAsia="zh-CN"/>
              </w:rPr>
            </w:pPr>
            <w:ins w:id="1464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2.81</w:t>
              </w:r>
            </w:ins>
          </w:p>
        </w:tc>
        <w:tc>
          <w:tcPr>
            <w:tcW w:w="971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65" w:author="3GPP" w:date="2018-09-10T19:56:00Z"/>
                <w:rFonts w:cs="Arial"/>
                <w:sz w:val="16"/>
                <w:szCs w:val="16"/>
                <w:lang w:eastAsia="zh-CN"/>
              </w:rPr>
            </w:pPr>
            <w:ins w:id="1466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36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6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68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69" w:author="3GPP" w:date="2018-09-10T19:56:00Z"/>
                <w:rFonts w:cs="Arial"/>
                <w:sz w:val="16"/>
                <w:szCs w:val="16"/>
                <w:lang w:eastAsia="zh-CN"/>
              </w:rPr>
            </w:pPr>
            <w:ins w:id="1470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2.82</w:t>
              </w:r>
            </w:ins>
          </w:p>
        </w:tc>
      </w:tr>
      <w:tr w:rsidR="00AA65FA" w:rsidRPr="00A25831" w:rsidTr="00E97CF5">
        <w:trPr>
          <w:trHeight w:val="300"/>
          <w:jc w:val="center"/>
          <w:ins w:id="1471" w:author="3GPP" w:date="2018-09-10T19:56:00Z"/>
        </w:trPr>
        <w:tc>
          <w:tcPr>
            <w:tcW w:w="1977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7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7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7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A25831" w:rsidRDefault="00AA65FA" w:rsidP="00E97CF5">
            <w:pPr>
              <w:pStyle w:val="TAC"/>
              <w:rPr>
                <w:ins w:id="147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76" w:author="3GPP" w:date="2018-09-10T19:56:00Z"/>
                <w:rFonts w:cs="Arial"/>
                <w:sz w:val="16"/>
                <w:szCs w:val="16"/>
                <w:lang w:eastAsia="zh-CN"/>
              </w:rPr>
            </w:pPr>
            <w:ins w:id="1477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1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7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79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5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80" w:author="3GPP" w:date="2018-09-10T19:56:00Z"/>
                <w:rFonts w:cs="Arial"/>
                <w:sz w:val="16"/>
                <w:szCs w:val="16"/>
                <w:lang w:eastAsia="zh-CN"/>
              </w:rPr>
            </w:pPr>
            <w:ins w:id="1481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2.77</w:t>
              </w:r>
            </w:ins>
          </w:p>
        </w:tc>
        <w:tc>
          <w:tcPr>
            <w:tcW w:w="971" w:type="dxa"/>
            <w:vAlign w:val="center"/>
          </w:tcPr>
          <w:p w:rsidR="00AA65FA" w:rsidRPr="00A25831" w:rsidRDefault="00AA65FA" w:rsidP="00E97CF5">
            <w:pPr>
              <w:pStyle w:val="TAC"/>
              <w:adjustRightInd w:val="0"/>
              <w:snapToGrid w:val="0"/>
              <w:rPr>
                <w:ins w:id="1482" w:author="3GPP" w:date="2018-09-10T19:56:00Z"/>
                <w:rFonts w:cs="Arial"/>
                <w:sz w:val="16"/>
                <w:szCs w:val="16"/>
                <w:lang w:eastAsia="zh-CN"/>
              </w:rPr>
            </w:pPr>
            <w:ins w:id="1483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36" w:type="dxa"/>
            <w:vAlign w:val="center"/>
          </w:tcPr>
          <w:p w:rsidR="00AA65FA" w:rsidRPr="00A25831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48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485" w:author="3GPP" w:date="2018-09-10T19:56:00Z">
              <w:r w:rsidRPr="00A25831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25831" w:rsidRDefault="00AA65FA" w:rsidP="00E97CF5">
            <w:pPr>
              <w:pStyle w:val="TAC"/>
              <w:rPr>
                <w:ins w:id="1486" w:author="3GPP" w:date="2018-09-10T19:56:00Z"/>
                <w:rFonts w:cs="Arial"/>
                <w:sz w:val="16"/>
                <w:szCs w:val="16"/>
                <w:lang w:eastAsia="zh-CN"/>
              </w:rPr>
            </w:pPr>
            <w:ins w:id="1487" w:author="3GPP" w:date="2018-09-10T19:56:00Z">
              <w:r w:rsidRPr="00A25831">
                <w:rPr>
                  <w:rFonts w:cs="Arial"/>
                  <w:sz w:val="16"/>
                  <w:szCs w:val="16"/>
                  <w:lang w:eastAsia="zh-CN"/>
                </w:rPr>
                <w:t>2.81</w:t>
              </w:r>
            </w:ins>
          </w:p>
        </w:tc>
      </w:tr>
    </w:tbl>
    <w:p w:rsidR="00AA65FA" w:rsidRDefault="00AA65FA" w:rsidP="00AA65FA">
      <w:pPr>
        <w:rPr>
          <w:ins w:id="1488" w:author="3GPP" w:date="2018-09-10T19:56:00Z"/>
          <w:lang w:eastAsia="zh-CN"/>
        </w:rPr>
      </w:pPr>
    </w:p>
    <w:p w:rsidR="00AA65FA" w:rsidRDefault="00AA65FA" w:rsidP="00AA65FA">
      <w:pPr>
        <w:rPr>
          <w:ins w:id="1489" w:author="3GPP" w:date="2018-09-10T19:56:00Z"/>
          <w:lang w:val="en-US" w:eastAsia="zh-CN"/>
        </w:rPr>
      </w:pPr>
      <w:ins w:id="1490" w:author="3GPP" w:date="2018-09-10T19:56:00Z">
        <w:r>
          <w:rPr>
            <w:lang w:val="en-US" w:eastAsia="zh-CN"/>
          </w:rPr>
          <w:t xml:space="preserve">The evaluation results of mobility for NR FDD and NR TDD for evaluation configuration A for mobility class of 500km/h are provided in Table 5.9.1.3.1-2. </w:t>
        </w:r>
      </w:ins>
    </w:p>
    <w:p w:rsidR="00AA65FA" w:rsidRDefault="00AA65FA" w:rsidP="00AA65FA">
      <w:pPr>
        <w:rPr>
          <w:ins w:id="1491" w:author="3GPP" w:date="2018-09-10T19:56:00Z"/>
          <w:lang w:val="en-US" w:eastAsia="zh-CN"/>
        </w:rPr>
      </w:pPr>
      <w:ins w:id="1492" w:author="3GPP" w:date="2018-09-10T19:56:00Z">
        <w:r>
          <w:rPr>
            <w:lang w:val="en-US" w:eastAsia="zh-CN"/>
          </w:rPr>
          <w:t>It is observed that NR fulfills the mobility requirement under both 120km/h and 500km/h.</w:t>
        </w:r>
      </w:ins>
    </w:p>
    <w:p w:rsidR="00AA65FA" w:rsidRDefault="00AA65FA" w:rsidP="00AA65FA">
      <w:pPr>
        <w:pStyle w:val="TH"/>
        <w:rPr>
          <w:ins w:id="1493" w:author="3GPP" w:date="2018-09-10T19:56:00Z"/>
          <w:lang w:eastAsia="zh-CN"/>
        </w:rPr>
      </w:pPr>
      <w:ins w:id="1494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1.3.1</w:t>
        </w:r>
        <w:r w:rsidRPr="00D27ABC">
          <w:t>-</w:t>
        </w:r>
        <w:r>
          <w:t>2</w:t>
        </w:r>
        <w:r w:rsidRPr="00D27ABC">
          <w:t xml:space="preserve"> </w:t>
        </w:r>
        <w:r>
          <w:rPr>
            <w:lang w:eastAsia="zh-CN"/>
          </w:rPr>
          <w:t xml:space="preserve">NR mobility in Rural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A, CF=700 MHz, Mobility class of 500km/h)</w:t>
        </w:r>
      </w:ins>
    </w:p>
    <w:p w:rsidR="00AA65FA" w:rsidRDefault="00AA65FA" w:rsidP="00AA65FA">
      <w:pPr>
        <w:pStyle w:val="TH"/>
        <w:rPr>
          <w:ins w:id="1495" w:author="3GPP" w:date="2018-09-10T19:56:00Z"/>
          <w:lang w:eastAsia="zh-CN"/>
        </w:rPr>
      </w:pPr>
      <w:ins w:id="1496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3"/>
        <w:gridCol w:w="913"/>
        <w:gridCol w:w="1243"/>
        <w:gridCol w:w="982"/>
        <w:gridCol w:w="915"/>
        <w:gridCol w:w="1277"/>
        <w:gridCol w:w="982"/>
        <w:gridCol w:w="915"/>
        <w:gridCol w:w="1277"/>
      </w:tblGrid>
      <w:tr w:rsidR="00AA65FA" w:rsidRPr="00030632" w:rsidDel="00194D07" w:rsidTr="00E97CF5">
        <w:trPr>
          <w:trHeight w:val="250"/>
          <w:jc w:val="center"/>
          <w:ins w:id="1497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498" w:author="3GPP" w:date="2018-09-10T19:56:00Z"/>
                <w:rFonts w:eastAsia="MS Mincho" w:cs="Arial"/>
                <w:b/>
                <w:sz w:val="16"/>
                <w:szCs w:val="16"/>
              </w:rPr>
            </w:pPr>
            <w:ins w:id="1499" w:author="3GPP" w:date="2018-09-10T19:56:00Z">
              <w:r w:rsidRPr="00030632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H"/>
              <w:rPr>
                <w:ins w:id="1500" w:author="3GPP" w:date="2018-09-10T19:56:00Z"/>
                <w:rFonts w:cs="Arial"/>
                <w:sz w:val="16"/>
                <w:szCs w:val="16"/>
                <w:lang w:eastAsia="zh-CN"/>
              </w:rPr>
            </w:pPr>
            <w:ins w:id="1501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H"/>
              <w:rPr>
                <w:ins w:id="1502" w:author="3GPP" w:date="2018-09-10T19:56:00Z"/>
                <w:rFonts w:eastAsia="MS Mincho" w:cs="Arial"/>
                <w:sz w:val="16"/>
                <w:szCs w:val="16"/>
              </w:rPr>
            </w:pPr>
            <w:ins w:id="1503" w:author="3GPP" w:date="2018-09-10T19:56:00Z">
              <w:r w:rsidRPr="00030632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030632" w:rsidRDefault="00AA65FA" w:rsidP="00E97CF5">
            <w:pPr>
              <w:pStyle w:val="TAH"/>
              <w:rPr>
                <w:ins w:id="1504" w:author="3GPP" w:date="2018-09-10T19:56:00Z"/>
                <w:rFonts w:cs="Arial"/>
                <w:sz w:val="16"/>
                <w:szCs w:val="16"/>
                <w:lang w:eastAsia="zh-CN"/>
              </w:rPr>
            </w:pPr>
            <w:ins w:id="1505" w:author="3GPP" w:date="2018-09-10T19:56:00Z">
              <w:r w:rsidRPr="00030632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030632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030632" w:rsidRDefault="00AA65FA" w:rsidP="00E97CF5">
            <w:pPr>
              <w:pStyle w:val="TAH"/>
              <w:rPr>
                <w:ins w:id="1506" w:author="3GPP" w:date="2018-09-10T19:56:00Z"/>
                <w:rFonts w:cs="Arial"/>
                <w:sz w:val="16"/>
                <w:szCs w:val="16"/>
                <w:lang w:eastAsia="zh-CN"/>
              </w:rPr>
            </w:pPr>
            <w:ins w:id="1507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030632" w:rsidRDefault="00AA65FA" w:rsidP="00E97CF5">
            <w:pPr>
              <w:pStyle w:val="TAH"/>
              <w:rPr>
                <w:ins w:id="1508" w:author="3GPP" w:date="2018-09-10T19:56:00Z"/>
                <w:rFonts w:cs="Arial"/>
                <w:sz w:val="16"/>
                <w:szCs w:val="16"/>
                <w:lang w:eastAsia="zh-CN"/>
              </w:rPr>
            </w:pPr>
            <w:ins w:id="1509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030632" w:rsidDel="00194D07" w:rsidTr="00E97CF5">
        <w:trPr>
          <w:trHeight w:val="250"/>
          <w:jc w:val="center"/>
          <w:ins w:id="1510" w:author="3GPP" w:date="2018-09-10T19:56:00Z"/>
        </w:trPr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H"/>
              <w:rPr>
                <w:ins w:id="1511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Del="00194D07" w:rsidRDefault="00AA65FA" w:rsidP="00E97CF5">
            <w:pPr>
              <w:pStyle w:val="TAH"/>
              <w:rPr>
                <w:ins w:id="1512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Del="00194D07" w:rsidRDefault="00AA65FA" w:rsidP="00E97CF5">
            <w:pPr>
              <w:pStyle w:val="TAH"/>
              <w:rPr>
                <w:ins w:id="1513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H"/>
              <w:rPr>
                <w:ins w:id="1514" w:author="3GPP" w:date="2018-09-10T19:56:00Z"/>
                <w:rFonts w:cs="Arial"/>
                <w:sz w:val="16"/>
                <w:szCs w:val="16"/>
                <w:lang w:eastAsia="zh-CN"/>
              </w:rPr>
            </w:pPr>
            <w:ins w:id="1515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H"/>
              <w:rPr>
                <w:ins w:id="1516" w:author="3GPP" w:date="2018-09-10T19:56:00Z"/>
                <w:rFonts w:cs="Arial"/>
                <w:sz w:val="16"/>
                <w:szCs w:val="16"/>
                <w:lang w:eastAsia="zh-CN"/>
              </w:rPr>
            </w:pPr>
            <w:ins w:id="1517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pStyle w:val="TAH"/>
              <w:rPr>
                <w:ins w:id="1518" w:author="3GPP" w:date="2018-09-10T19:56:00Z"/>
                <w:rFonts w:cs="Arial"/>
                <w:sz w:val="16"/>
                <w:szCs w:val="16"/>
                <w:lang w:eastAsia="zh-CN"/>
              </w:rPr>
            </w:pPr>
            <w:ins w:id="1519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H"/>
              <w:rPr>
                <w:ins w:id="1520" w:author="3GPP" w:date="2018-09-10T19:56:00Z"/>
                <w:rFonts w:cs="Arial"/>
                <w:sz w:val="16"/>
                <w:szCs w:val="16"/>
                <w:lang w:eastAsia="zh-CN"/>
              </w:rPr>
            </w:pPr>
            <w:ins w:id="1521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H"/>
              <w:rPr>
                <w:ins w:id="1522" w:author="3GPP" w:date="2018-09-10T19:56:00Z"/>
                <w:rFonts w:cs="Arial"/>
                <w:sz w:val="16"/>
                <w:szCs w:val="16"/>
                <w:lang w:eastAsia="zh-CN"/>
              </w:rPr>
            </w:pPr>
            <w:ins w:id="1523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pStyle w:val="TAH"/>
              <w:rPr>
                <w:ins w:id="1524" w:author="3GPP" w:date="2018-09-10T19:56:00Z"/>
                <w:rFonts w:cs="Arial"/>
                <w:sz w:val="16"/>
                <w:szCs w:val="16"/>
                <w:lang w:eastAsia="zh-CN"/>
              </w:rPr>
            </w:pPr>
            <w:ins w:id="1525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030632" w:rsidTr="00E97CF5">
        <w:trPr>
          <w:trHeight w:val="312"/>
          <w:jc w:val="center"/>
          <w:ins w:id="1526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527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528" w:author="3GPP" w:date="2018-09-10T19:56:00Z">
              <w:r w:rsidRPr="00030632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5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53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531" w:author="3GPP" w:date="2018-09-10T19:56:00Z"/>
                <w:rFonts w:cs="Arial"/>
                <w:sz w:val="16"/>
                <w:szCs w:val="16"/>
                <w:lang w:eastAsia="zh-CN"/>
              </w:rPr>
            </w:pPr>
            <w:ins w:id="153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0.45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33" w:author="3GPP" w:date="2018-09-10T19:56:00Z"/>
                <w:rFonts w:cs="Arial"/>
                <w:sz w:val="16"/>
                <w:szCs w:val="16"/>
                <w:lang w:eastAsia="zh-CN"/>
              </w:rPr>
            </w:pPr>
            <w:ins w:id="153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53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536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37" w:author="3GPP" w:date="2018-09-10T19:56:00Z"/>
                <w:rFonts w:cs="Arial"/>
                <w:sz w:val="16"/>
                <w:szCs w:val="16"/>
                <w:lang w:eastAsia="zh-CN"/>
              </w:rPr>
            </w:pPr>
            <w:ins w:id="153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2.64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39" w:author="3GPP" w:date="2018-09-10T19:56:00Z"/>
                <w:rFonts w:cs="Arial"/>
                <w:sz w:val="16"/>
                <w:szCs w:val="16"/>
                <w:lang w:eastAsia="zh-CN"/>
              </w:rPr>
            </w:pPr>
            <w:ins w:id="154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54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542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pStyle w:val="TAC"/>
              <w:rPr>
                <w:ins w:id="1543" w:author="3GPP" w:date="2018-09-10T19:56:00Z"/>
                <w:rFonts w:cs="Arial"/>
                <w:sz w:val="16"/>
                <w:szCs w:val="16"/>
                <w:lang w:eastAsia="zh-CN"/>
              </w:rPr>
            </w:pPr>
            <w:ins w:id="154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2.64</w:t>
              </w:r>
            </w:ins>
          </w:p>
        </w:tc>
      </w:tr>
      <w:tr w:rsidR="00AA65FA" w:rsidRPr="00030632" w:rsidTr="00E97CF5">
        <w:trPr>
          <w:trHeight w:val="300"/>
          <w:jc w:val="center"/>
          <w:ins w:id="1545" w:author="3GPP" w:date="2018-09-10T19:56:00Z"/>
        </w:trPr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54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54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54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49" w:author="3GPP" w:date="2018-09-10T19:56:00Z"/>
                <w:rFonts w:cs="Arial"/>
                <w:sz w:val="16"/>
                <w:szCs w:val="16"/>
                <w:lang w:eastAsia="zh-CN"/>
              </w:rPr>
            </w:pPr>
            <w:ins w:id="155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55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552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53" w:author="3GPP" w:date="2018-09-10T19:56:00Z"/>
                <w:rFonts w:cs="Arial"/>
                <w:sz w:val="16"/>
                <w:szCs w:val="16"/>
                <w:lang w:eastAsia="zh-CN"/>
              </w:rPr>
            </w:pPr>
            <w:ins w:id="155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2.07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55" w:author="3GPP" w:date="2018-09-10T19:56:00Z"/>
                <w:rFonts w:cs="Arial"/>
                <w:sz w:val="16"/>
                <w:szCs w:val="16"/>
                <w:lang w:eastAsia="zh-CN"/>
              </w:rPr>
            </w:pPr>
            <w:ins w:id="155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55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558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pStyle w:val="TAC"/>
              <w:rPr>
                <w:ins w:id="1559" w:author="3GPP" w:date="2018-09-10T19:56:00Z"/>
                <w:rFonts w:cs="Arial"/>
                <w:sz w:val="16"/>
                <w:szCs w:val="16"/>
                <w:lang w:eastAsia="zh-CN"/>
              </w:rPr>
            </w:pPr>
            <w:ins w:id="156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2.07</w:t>
              </w:r>
            </w:ins>
          </w:p>
        </w:tc>
      </w:tr>
      <w:tr w:rsidR="00AA65FA" w:rsidRPr="00030632" w:rsidTr="00E97CF5">
        <w:trPr>
          <w:trHeight w:val="300"/>
          <w:jc w:val="center"/>
          <w:ins w:id="1561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562" w:author="3GPP" w:date="2018-09-10T19:56:00Z"/>
                <w:rFonts w:cs="Arial"/>
                <w:sz w:val="16"/>
                <w:szCs w:val="16"/>
                <w:lang w:eastAsia="zh-CN"/>
              </w:rPr>
            </w:pPr>
            <w:ins w:id="1563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564" w:author="3GPP" w:date="2018-09-10T19:56:00Z"/>
                <w:rFonts w:cs="Arial"/>
                <w:sz w:val="16"/>
                <w:szCs w:val="16"/>
                <w:lang w:eastAsia="zh-CN"/>
              </w:rPr>
            </w:pPr>
            <w:ins w:id="1565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56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67" w:author="3GPP" w:date="2018-09-10T19:56:00Z"/>
                <w:rFonts w:cs="Arial"/>
                <w:sz w:val="16"/>
                <w:szCs w:val="16"/>
                <w:lang w:eastAsia="zh-CN"/>
              </w:rPr>
            </w:pPr>
            <w:ins w:id="156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56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570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71" w:author="3GPP" w:date="2018-09-10T19:56:00Z"/>
                <w:rFonts w:cs="Arial"/>
                <w:sz w:val="16"/>
                <w:szCs w:val="16"/>
                <w:lang w:eastAsia="zh-CN"/>
              </w:rPr>
            </w:pPr>
            <w:ins w:id="157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1.40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73" w:author="3GPP" w:date="2018-09-10T19:56:00Z"/>
                <w:rFonts w:cs="Arial"/>
                <w:sz w:val="16"/>
                <w:szCs w:val="16"/>
                <w:lang w:eastAsia="zh-CN"/>
              </w:rPr>
            </w:pPr>
            <w:ins w:id="157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57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576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77" w:author="3GPP" w:date="2018-09-10T19:56:00Z"/>
                <w:rFonts w:cs="Arial"/>
                <w:sz w:val="16"/>
                <w:szCs w:val="16"/>
                <w:lang w:eastAsia="zh-CN"/>
              </w:rPr>
            </w:pPr>
            <w:ins w:id="157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1.40</w:t>
              </w:r>
            </w:ins>
          </w:p>
        </w:tc>
      </w:tr>
      <w:tr w:rsidR="00AA65FA" w:rsidRPr="00030632" w:rsidTr="00E97CF5">
        <w:trPr>
          <w:trHeight w:val="300"/>
          <w:jc w:val="center"/>
          <w:ins w:id="1579" w:author="3GPP" w:date="2018-09-10T19:56:00Z"/>
        </w:trPr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58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58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58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83" w:author="3GPP" w:date="2018-09-10T19:56:00Z"/>
                <w:rFonts w:cs="Arial"/>
                <w:sz w:val="16"/>
                <w:szCs w:val="16"/>
                <w:lang w:eastAsia="zh-CN"/>
              </w:rPr>
            </w:pPr>
            <w:ins w:id="158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585" w:author="3GPP" w:date="2018-09-10T19:56:00Z"/>
                <w:rFonts w:cs="Arial"/>
                <w:sz w:val="16"/>
                <w:szCs w:val="16"/>
                <w:lang w:eastAsia="zh-CN"/>
              </w:rPr>
            </w:pPr>
            <w:ins w:id="158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87" w:author="3GPP" w:date="2018-09-10T19:56:00Z"/>
                <w:rFonts w:cs="Arial"/>
                <w:sz w:val="16"/>
                <w:szCs w:val="16"/>
                <w:lang w:eastAsia="zh-CN"/>
              </w:rPr>
            </w:pPr>
            <w:ins w:id="158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0.70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89" w:author="3GPP" w:date="2018-09-10T19:56:00Z"/>
                <w:rFonts w:cs="Arial"/>
                <w:sz w:val="16"/>
                <w:szCs w:val="16"/>
                <w:lang w:eastAsia="zh-CN"/>
              </w:rPr>
            </w:pPr>
            <w:ins w:id="159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591" w:author="3GPP" w:date="2018-09-10T19:56:00Z"/>
                <w:rFonts w:cs="Arial"/>
                <w:sz w:val="16"/>
                <w:szCs w:val="16"/>
                <w:lang w:eastAsia="zh-CN"/>
              </w:rPr>
            </w:pPr>
            <w:ins w:id="159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593" w:author="3GPP" w:date="2018-09-10T19:56:00Z"/>
                <w:rFonts w:cs="Arial"/>
                <w:sz w:val="16"/>
                <w:szCs w:val="16"/>
                <w:lang w:eastAsia="zh-CN"/>
              </w:rPr>
            </w:pPr>
            <w:ins w:id="159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0.70</w:t>
              </w:r>
            </w:ins>
          </w:p>
        </w:tc>
      </w:tr>
      <w:tr w:rsidR="00AA65FA" w:rsidRPr="00030632" w:rsidTr="00E97CF5">
        <w:trPr>
          <w:trHeight w:val="300"/>
          <w:jc w:val="center"/>
          <w:ins w:id="1595" w:author="3GPP" w:date="2018-09-10T19:56:00Z"/>
        </w:trPr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596" w:author="3GPP" w:date="2018-09-10T19:56:00Z"/>
                <w:rFonts w:cs="Arial"/>
                <w:sz w:val="16"/>
                <w:szCs w:val="16"/>
                <w:lang w:eastAsia="zh-CN"/>
              </w:rPr>
            </w:pPr>
            <w:ins w:id="1597" w:author="3GPP" w:date="2018-09-10T19:56:00Z">
              <w:r w:rsidRPr="00030632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598" w:author="3GPP" w:date="2018-09-10T19:56:00Z"/>
                <w:rFonts w:cs="Arial"/>
                <w:sz w:val="16"/>
                <w:szCs w:val="16"/>
                <w:lang w:eastAsia="zh-CN"/>
              </w:rPr>
            </w:pPr>
            <w:ins w:id="1599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0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0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0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03" w:author="3GPP" w:date="2018-09-10T19:56:00Z"/>
                <w:rFonts w:cs="Arial"/>
                <w:sz w:val="16"/>
                <w:szCs w:val="16"/>
                <w:lang w:eastAsia="zh-CN"/>
              </w:rPr>
            </w:pPr>
            <w:ins w:id="160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05" w:author="3GPP" w:date="2018-09-10T19:56:00Z"/>
                <w:rFonts w:cs="Arial"/>
                <w:sz w:val="16"/>
                <w:szCs w:val="16"/>
                <w:lang w:eastAsia="zh-CN"/>
              </w:rPr>
            </w:pPr>
            <w:ins w:id="160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07" w:author="3GPP" w:date="2018-09-10T19:56:00Z"/>
                <w:rFonts w:cs="Arial"/>
                <w:sz w:val="16"/>
                <w:szCs w:val="16"/>
                <w:lang w:eastAsia="zh-CN"/>
              </w:rPr>
            </w:pPr>
            <w:ins w:id="160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09" w:author="3GPP" w:date="2018-09-10T19:56:00Z"/>
                <w:rFonts w:cs="Arial"/>
                <w:sz w:val="16"/>
                <w:szCs w:val="16"/>
                <w:lang w:eastAsia="zh-CN"/>
              </w:rPr>
            </w:pPr>
            <w:ins w:id="161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1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1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0.86</w:t>
              </w:r>
            </w:ins>
          </w:p>
        </w:tc>
      </w:tr>
      <w:tr w:rsidR="00AA65FA" w:rsidRPr="00030632" w:rsidTr="00E97CF5">
        <w:trPr>
          <w:trHeight w:val="300"/>
          <w:jc w:val="center"/>
          <w:ins w:id="1613" w:author="3GPP" w:date="2018-09-10T19:56:00Z"/>
        </w:trPr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14" w:author="3GPP" w:date="2018-09-10T19:56:00Z"/>
                <w:rFonts w:cs="Arial"/>
                <w:sz w:val="16"/>
                <w:szCs w:val="16"/>
                <w:lang w:eastAsia="zh-CN"/>
              </w:rPr>
            </w:pPr>
            <w:ins w:id="1615" w:author="3GPP" w:date="2018-09-10T19:56:00Z">
              <w:r w:rsidRPr="00030632">
                <w:rPr>
                  <w:rFonts w:cs="Arial"/>
                  <w:sz w:val="16"/>
                  <w:szCs w:val="16"/>
                  <w:lang w:val="es-ES" w:eastAsia="zh-CN"/>
                </w:rPr>
                <w:t>2x2 SU-MMO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16" w:author="3GPP" w:date="2018-09-10T19:56:00Z"/>
                <w:rFonts w:cs="Arial"/>
                <w:sz w:val="16"/>
                <w:szCs w:val="16"/>
                <w:lang w:eastAsia="zh-CN"/>
              </w:rPr>
            </w:pPr>
            <w:ins w:id="1617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1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19" w:author="3GPP" w:date="2018-09-10T19:56:00Z"/>
                <w:rFonts w:cs="Arial"/>
                <w:sz w:val="16"/>
                <w:szCs w:val="16"/>
                <w:lang w:eastAsia="zh-CN"/>
              </w:rPr>
            </w:pPr>
            <w:ins w:id="162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2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2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23" w:author="3GPP" w:date="2018-09-10T19:56:00Z"/>
                <w:rFonts w:cs="Arial"/>
                <w:sz w:val="16"/>
                <w:szCs w:val="16"/>
                <w:lang w:eastAsia="zh-CN"/>
              </w:rPr>
            </w:pPr>
            <w:ins w:id="162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1.92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25" w:author="3GPP" w:date="2018-09-10T19:56:00Z"/>
                <w:rFonts w:cs="Arial"/>
                <w:sz w:val="16"/>
                <w:szCs w:val="16"/>
                <w:lang w:eastAsia="zh-CN"/>
              </w:rPr>
            </w:pPr>
            <w:ins w:id="162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27" w:author="3GPP" w:date="2018-09-10T19:56:00Z"/>
                <w:rFonts w:cs="Arial"/>
                <w:sz w:val="16"/>
                <w:szCs w:val="16"/>
                <w:lang w:eastAsia="zh-CN"/>
              </w:rPr>
            </w:pPr>
            <w:ins w:id="162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63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030632" w:rsidTr="00E97CF5">
        <w:trPr>
          <w:trHeight w:val="300"/>
          <w:jc w:val="center"/>
          <w:ins w:id="1631" w:author="3GPP" w:date="2018-09-10T19:56:00Z"/>
        </w:trPr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32" w:author="3GPP" w:date="2018-09-10T19:56:00Z"/>
                <w:rFonts w:cs="Arial"/>
                <w:sz w:val="16"/>
                <w:szCs w:val="16"/>
                <w:lang w:eastAsia="zh-CN"/>
              </w:rPr>
            </w:pPr>
            <w:ins w:id="1633" w:author="3GPP" w:date="2018-09-10T19:56:00Z">
              <w:r w:rsidRPr="00030632">
                <w:rPr>
                  <w:rFonts w:cs="Arial"/>
                  <w:sz w:val="16"/>
                  <w:szCs w:val="16"/>
                  <w:lang w:val="es-ES" w:eastAsia="zh-CN"/>
                </w:rPr>
                <w:t>2x2 SU-MMO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34" w:author="3GPP" w:date="2018-09-10T19:56:00Z"/>
                <w:rFonts w:cs="Arial"/>
                <w:sz w:val="16"/>
                <w:szCs w:val="16"/>
                <w:lang w:eastAsia="zh-CN"/>
              </w:rPr>
            </w:pPr>
            <w:ins w:id="1635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3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37" w:author="3GPP" w:date="2018-09-10T19:56:00Z"/>
                <w:rFonts w:cs="Arial"/>
                <w:sz w:val="16"/>
                <w:szCs w:val="16"/>
                <w:lang w:eastAsia="zh-CN"/>
              </w:rPr>
            </w:pPr>
            <w:ins w:id="163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39" w:author="3GPP" w:date="2018-09-10T19:56:00Z"/>
                <w:rFonts w:cs="Arial"/>
                <w:sz w:val="16"/>
                <w:szCs w:val="16"/>
                <w:lang w:eastAsia="zh-CN"/>
              </w:rPr>
            </w:pPr>
            <w:ins w:id="164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4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4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1.28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43" w:author="3GPP" w:date="2018-09-10T19:56:00Z"/>
                <w:rFonts w:cs="Arial"/>
                <w:sz w:val="16"/>
                <w:szCs w:val="16"/>
                <w:lang w:eastAsia="zh-CN"/>
              </w:rPr>
            </w:pPr>
            <w:ins w:id="164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45" w:author="3GPP" w:date="2018-09-10T19:56:00Z"/>
                <w:rFonts w:cs="Arial"/>
                <w:sz w:val="16"/>
                <w:szCs w:val="16"/>
                <w:lang w:eastAsia="zh-CN"/>
              </w:rPr>
            </w:pPr>
            <w:ins w:id="164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47" w:author="3GPP" w:date="2018-09-10T19:56:00Z"/>
                <w:rFonts w:cs="Arial"/>
                <w:sz w:val="16"/>
                <w:szCs w:val="16"/>
                <w:lang w:eastAsia="zh-CN"/>
              </w:rPr>
            </w:pPr>
            <w:ins w:id="164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1.21</w:t>
              </w:r>
            </w:ins>
          </w:p>
        </w:tc>
      </w:tr>
      <w:tr w:rsidR="00AA65FA" w:rsidRPr="00030632" w:rsidTr="00E97CF5">
        <w:trPr>
          <w:trHeight w:val="300"/>
          <w:jc w:val="center"/>
          <w:ins w:id="1649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650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651" w:author="3GPP" w:date="2018-09-10T19:56:00Z">
              <w:r w:rsidRPr="00030632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632" w:rsidRDefault="00AA65FA" w:rsidP="00E97CF5">
            <w:pPr>
              <w:pStyle w:val="TAC"/>
              <w:rPr>
                <w:ins w:id="1652" w:author="3GPP" w:date="2018-09-10T19:56:00Z"/>
                <w:rFonts w:cs="Arial"/>
                <w:sz w:val="16"/>
                <w:szCs w:val="16"/>
                <w:lang w:eastAsia="zh-CN"/>
              </w:rPr>
            </w:pPr>
            <w:ins w:id="1653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5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55" w:author="3GPP" w:date="2018-09-10T19:56:00Z"/>
                <w:rFonts w:cs="Arial"/>
                <w:sz w:val="16"/>
                <w:szCs w:val="16"/>
                <w:lang w:eastAsia="zh-CN"/>
              </w:rPr>
            </w:pPr>
            <w:ins w:id="165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65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658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59" w:author="3GPP" w:date="2018-09-10T19:56:00Z"/>
                <w:rFonts w:cs="Arial"/>
                <w:sz w:val="16"/>
                <w:szCs w:val="16"/>
                <w:lang w:eastAsia="zh-CN"/>
              </w:rPr>
            </w:pPr>
            <w:ins w:id="166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2.40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6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6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66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664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pStyle w:val="TAC"/>
              <w:rPr>
                <w:ins w:id="1665" w:author="3GPP" w:date="2018-09-10T19:56:00Z"/>
                <w:rFonts w:cs="Arial"/>
                <w:sz w:val="16"/>
                <w:szCs w:val="16"/>
                <w:lang w:eastAsia="zh-CN"/>
              </w:rPr>
            </w:pPr>
            <w:ins w:id="166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2.43</w:t>
              </w:r>
            </w:ins>
          </w:p>
        </w:tc>
      </w:tr>
      <w:tr w:rsidR="00AA65FA" w:rsidRPr="00030632" w:rsidTr="00E97CF5">
        <w:trPr>
          <w:trHeight w:val="300"/>
          <w:jc w:val="center"/>
          <w:ins w:id="1667" w:author="3GPP" w:date="2018-09-10T19:56:00Z"/>
        </w:trPr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6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6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7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7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7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67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674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75" w:author="3GPP" w:date="2018-09-10T19:56:00Z"/>
                <w:rFonts w:cs="Arial"/>
                <w:sz w:val="16"/>
                <w:szCs w:val="16"/>
                <w:lang w:eastAsia="zh-CN"/>
              </w:rPr>
            </w:pPr>
            <w:ins w:id="167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2.39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77" w:author="3GPP" w:date="2018-09-10T19:56:00Z"/>
                <w:rFonts w:cs="Arial"/>
                <w:sz w:val="16"/>
                <w:szCs w:val="16"/>
                <w:lang w:eastAsia="zh-CN"/>
              </w:rPr>
            </w:pPr>
            <w:ins w:id="167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67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680" w:author="3GPP" w:date="2018-09-10T19:56:00Z">
              <w:r w:rsidRPr="00030632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Del="00194D07" w:rsidRDefault="00AA65FA" w:rsidP="00E97CF5">
            <w:pPr>
              <w:pStyle w:val="TAC"/>
              <w:rPr>
                <w:ins w:id="168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8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2.40</w:t>
              </w:r>
            </w:ins>
          </w:p>
        </w:tc>
      </w:tr>
      <w:tr w:rsidR="00AA65FA" w:rsidRPr="00030632" w:rsidTr="00E97CF5">
        <w:trPr>
          <w:trHeight w:val="300"/>
          <w:jc w:val="center"/>
          <w:ins w:id="1683" w:author="3GPP" w:date="2018-09-10T19:56:00Z"/>
        </w:trPr>
        <w:tc>
          <w:tcPr>
            <w:tcW w:w="0" w:type="auto"/>
            <w:vAlign w:val="center"/>
          </w:tcPr>
          <w:p w:rsidR="00AA65FA" w:rsidRPr="00030632" w:rsidRDefault="00C235B4" w:rsidP="00E97CF5">
            <w:pPr>
              <w:pStyle w:val="TAC"/>
              <w:rPr>
                <w:ins w:id="1684" w:author="3GPP" w:date="2018-09-10T19:56:00Z"/>
                <w:rFonts w:cs="Arial"/>
                <w:sz w:val="16"/>
                <w:szCs w:val="16"/>
                <w:lang w:eastAsia="zh-CN"/>
              </w:rPr>
            </w:pPr>
            <w:ins w:id="1685" w:author="3GPP" w:date="2018-09-10T19:56:00Z">
              <w:r>
                <w:rPr>
                  <w:rFonts w:cs="Arial"/>
                  <w:sz w:val="16"/>
                  <w:szCs w:val="16"/>
                  <w:lang w:val="es-ES" w:eastAsia="zh-CN"/>
                </w:rPr>
                <w:t xml:space="preserve">4x64 </w:t>
              </w:r>
            </w:ins>
            <w:ins w:id="1686" w:author="3GPP" w:date="2018-09-11T04:52:00Z">
              <w:r>
                <w:rPr>
                  <w:rFonts w:cs="Arial" w:hint="eastAsia"/>
                  <w:sz w:val="16"/>
                  <w:szCs w:val="16"/>
                  <w:lang w:val="es-ES" w:eastAsia="zh-CN"/>
                </w:rPr>
                <w:t>M</w:t>
              </w:r>
            </w:ins>
            <w:ins w:id="1687" w:author="3GPP" w:date="2018-09-10T19:56:00Z">
              <w:r w:rsidR="00AA65FA" w:rsidRPr="00030632">
                <w:rPr>
                  <w:rFonts w:cs="Arial"/>
                  <w:sz w:val="16"/>
                  <w:szCs w:val="16"/>
                  <w:lang w:val="es-ES" w:eastAsia="zh-CN"/>
                </w:rPr>
                <w:t>U-MIMO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88" w:author="3GPP" w:date="2018-09-10T19:56:00Z"/>
                <w:rFonts w:cs="Arial"/>
                <w:sz w:val="16"/>
                <w:szCs w:val="16"/>
                <w:lang w:eastAsia="zh-CN"/>
              </w:rPr>
            </w:pPr>
            <w:ins w:id="1689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69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91" w:author="3GPP" w:date="2018-09-10T19:56:00Z"/>
                <w:rFonts w:cs="Arial"/>
                <w:sz w:val="16"/>
                <w:szCs w:val="16"/>
                <w:lang w:eastAsia="zh-CN"/>
              </w:rPr>
            </w:pPr>
            <w:ins w:id="169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93" w:author="3GPP" w:date="2018-09-10T19:56:00Z"/>
                <w:rFonts w:cs="Arial"/>
                <w:sz w:val="16"/>
                <w:szCs w:val="16"/>
                <w:lang w:eastAsia="zh-CN"/>
              </w:rPr>
            </w:pPr>
            <w:ins w:id="169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95" w:author="3GPP" w:date="2018-09-10T19:56:00Z"/>
                <w:rFonts w:cs="Arial"/>
                <w:sz w:val="16"/>
                <w:szCs w:val="16"/>
                <w:lang w:eastAsia="zh-CN"/>
              </w:rPr>
            </w:pPr>
            <w:ins w:id="169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0.87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697" w:author="3GPP" w:date="2018-09-10T19:56:00Z"/>
                <w:rFonts w:cs="Arial"/>
                <w:sz w:val="16"/>
                <w:szCs w:val="16"/>
                <w:lang w:eastAsia="zh-CN"/>
              </w:rPr>
            </w:pPr>
            <w:ins w:id="169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699" w:author="3GPP" w:date="2018-09-10T19:56:00Z"/>
                <w:rFonts w:cs="Arial"/>
                <w:sz w:val="16"/>
                <w:szCs w:val="16"/>
                <w:lang w:eastAsia="zh-CN"/>
              </w:rPr>
            </w:pPr>
            <w:ins w:id="170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01" w:author="3GPP" w:date="2018-09-10T19:56:00Z"/>
                <w:rFonts w:cs="Arial"/>
                <w:sz w:val="16"/>
                <w:szCs w:val="16"/>
                <w:lang w:eastAsia="zh-CN"/>
              </w:rPr>
            </w:pPr>
            <w:ins w:id="170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030632" w:rsidTr="00E97CF5">
        <w:trPr>
          <w:trHeight w:val="300"/>
          <w:jc w:val="center"/>
          <w:ins w:id="1703" w:author="3GPP" w:date="2018-09-10T19:56:00Z"/>
        </w:trPr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04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705" w:author="3GPP" w:date="2018-09-10T19:56:00Z">
              <w:r w:rsidRPr="00030632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06" w:author="3GPP" w:date="2018-09-10T19:56:00Z"/>
                <w:rFonts w:cs="Arial"/>
                <w:sz w:val="16"/>
                <w:szCs w:val="16"/>
                <w:lang w:eastAsia="zh-CN"/>
              </w:rPr>
            </w:pPr>
            <w:ins w:id="1707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70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709" w:author="3GPP" w:date="2018-09-10T19:56:00Z"/>
                <w:rFonts w:cs="Arial"/>
                <w:sz w:val="16"/>
                <w:szCs w:val="16"/>
                <w:lang w:eastAsia="zh-CN"/>
              </w:rPr>
            </w:pPr>
            <w:ins w:id="171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11" w:author="3GPP" w:date="2018-09-10T19:56:00Z"/>
                <w:rFonts w:cs="Arial"/>
                <w:sz w:val="16"/>
                <w:szCs w:val="16"/>
                <w:lang w:eastAsia="zh-CN"/>
              </w:rPr>
            </w:pPr>
            <w:ins w:id="171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713" w:author="3GPP" w:date="2018-09-10T19:56:00Z"/>
                <w:rFonts w:cs="Arial"/>
                <w:sz w:val="16"/>
                <w:szCs w:val="16"/>
                <w:lang w:eastAsia="zh-CN"/>
              </w:rPr>
            </w:pPr>
            <w:ins w:id="171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12.04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715" w:author="3GPP" w:date="2018-09-10T19:56:00Z"/>
                <w:rFonts w:cs="Arial"/>
                <w:sz w:val="16"/>
                <w:szCs w:val="16"/>
                <w:lang w:eastAsia="zh-CN"/>
              </w:rPr>
            </w:pPr>
            <w:ins w:id="171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17" w:author="3GPP" w:date="2018-09-10T19:56:00Z"/>
                <w:rFonts w:cs="Arial"/>
                <w:sz w:val="16"/>
                <w:szCs w:val="16"/>
                <w:lang w:eastAsia="zh-CN"/>
              </w:rPr>
            </w:pPr>
            <w:ins w:id="171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19" w:author="3GPP" w:date="2018-09-10T19:56:00Z"/>
                <w:rFonts w:cs="Arial"/>
                <w:sz w:val="16"/>
                <w:szCs w:val="16"/>
                <w:lang w:eastAsia="zh-CN"/>
              </w:rPr>
            </w:pPr>
            <w:ins w:id="172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030632" w:rsidTr="00E97CF5">
        <w:trPr>
          <w:trHeight w:val="300"/>
          <w:jc w:val="center"/>
          <w:ins w:id="1721" w:author="3GPP" w:date="2018-09-10T19:56:00Z"/>
        </w:trPr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22" w:author="3GPP" w:date="2018-09-10T19:56:00Z"/>
                <w:rFonts w:cs="Arial"/>
                <w:sz w:val="16"/>
                <w:szCs w:val="16"/>
                <w:lang w:eastAsia="zh-CN"/>
              </w:rPr>
            </w:pPr>
            <w:ins w:id="1723" w:author="3GPP" w:date="2018-09-10T19:56:00Z">
              <w:r w:rsidRPr="00030632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24" w:author="3GPP" w:date="2018-09-10T19:56:00Z"/>
                <w:rFonts w:cs="Arial"/>
                <w:sz w:val="16"/>
                <w:szCs w:val="16"/>
                <w:lang w:eastAsia="zh-CN"/>
              </w:rPr>
            </w:pPr>
            <w:ins w:id="1725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030632" w:rsidRDefault="00AA65FA" w:rsidP="00E97CF5">
            <w:pPr>
              <w:pStyle w:val="TAC"/>
              <w:rPr>
                <w:ins w:id="172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727" w:author="3GPP" w:date="2018-09-10T19:56:00Z"/>
                <w:rFonts w:cs="Arial"/>
                <w:sz w:val="16"/>
                <w:szCs w:val="16"/>
                <w:lang w:eastAsia="zh-CN"/>
              </w:rPr>
            </w:pPr>
            <w:ins w:id="172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730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731" w:author="3GPP" w:date="2018-09-10T19:56:00Z"/>
                <w:rFonts w:cs="Arial"/>
                <w:sz w:val="16"/>
                <w:szCs w:val="16"/>
                <w:lang w:eastAsia="zh-CN"/>
              </w:rPr>
            </w:pPr>
            <w:ins w:id="1732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11.77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adjustRightInd w:val="0"/>
              <w:snapToGrid w:val="0"/>
              <w:rPr>
                <w:ins w:id="1733" w:author="3GPP" w:date="2018-09-10T19:56:00Z"/>
                <w:rFonts w:cs="Arial"/>
                <w:sz w:val="16"/>
                <w:szCs w:val="16"/>
                <w:lang w:eastAsia="zh-CN"/>
              </w:rPr>
            </w:pPr>
            <w:ins w:id="1734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35" w:author="3GPP" w:date="2018-09-10T19:56:00Z"/>
                <w:rFonts w:cs="Arial"/>
                <w:sz w:val="16"/>
                <w:szCs w:val="16"/>
                <w:lang w:eastAsia="zh-CN"/>
              </w:rPr>
            </w:pPr>
            <w:ins w:id="1736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030632" w:rsidRDefault="00AA65FA" w:rsidP="00E97CF5">
            <w:pPr>
              <w:pStyle w:val="TAC"/>
              <w:rPr>
                <w:ins w:id="1737" w:author="3GPP" w:date="2018-09-10T19:56:00Z"/>
                <w:rFonts w:cs="Arial"/>
                <w:sz w:val="16"/>
                <w:szCs w:val="16"/>
                <w:lang w:eastAsia="zh-CN"/>
              </w:rPr>
            </w:pPr>
            <w:ins w:id="1738" w:author="3GPP" w:date="2018-09-10T19:56:00Z">
              <w:r w:rsidRPr="0003063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1739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1740" w:author="3GPP" w:date="2018-09-10T19:56:00Z"/>
          <w:lang w:eastAsia="zh-CN"/>
        </w:rPr>
      </w:pPr>
      <w:ins w:id="1741" w:author="3GPP" w:date="2018-09-10T19:56:00Z">
        <w:r>
          <w:rPr>
            <w:rFonts w:hint="eastAsia"/>
            <w:lang w:eastAsia="zh-CN"/>
          </w:rPr>
          <w:lastRenderedPageBreak/>
          <w:t xml:space="preserve">(b) </w:t>
        </w:r>
        <w:r>
          <w:rPr>
            <w:lang w:eastAsia="zh-CN"/>
          </w:rPr>
          <w:t>NR TDD</w:t>
        </w:r>
      </w:ins>
    </w:p>
    <w:tbl>
      <w:tblPr>
        <w:tblW w:w="107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410"/>
        <w:gridCol w:w="850"/>
        <w:gridCol w:w="1079"/>
        <w:gridCol w:w="1332"/>
        <w:gridCol w:w="992"/>
        <w:gridCol w:w="925"/>
        <w:gridCol w:w="1134"/>
        <w:gridCol w:w="993"/>
        <w:gridCol w:w="886"/>
        <w:gridCol w:w="1134"/>
      </w:tblGrid>
      <w:tr w:rsidR="00AA65FA" w:rsidRPr="008026CD" w:rsidDel="00194D07" w:rsidTr="00E97CF5">
        <w:trPr>
          <w:trHeight w:val="250"/>
          <w:jc w:val="center"/>
          <w:ins w:id="1742" w:author="3GPP" w:date="2018-09-10T19:56:00Z"/>
        </w:trPr>
        <w:tc>
          <w:tcPr>
            <w:tcW w:w="1410" w:type="dxa"/>
            <w:vMerge w:val="restart"/>
            <w:vAlign w:val="center"/>
          </w:tcPr>
          <w:p w:rsidR="00AA65FA" w:rsidRPr="00D459FE" w:rsidRDefault="00AA65FA" w:rsidP="00E97CF5">
            <w:pPr>
              <w:pStyle w:val="TAC"/>
              <w:rPr>
                <w:ins w:id="1743" w:author="3GPP" w:date="2018-09-10T19:56:00Z"/>
                <w:rFonts w:eastAsia="MS Mincho" w:cs="Arial"/>
                <w:b/>
                <w:sz w:val="16"/>
                <w:szCs w:val="16"/>
              </w:rPr>
            </w:pPr>
            <w:ins w:id="1744" w:author="3GPP" w:date="2018-09-10T19:56:00Z">
              <w:r w:rsidRPr="00D459FE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D459FE" w:rsidRDefault="00AA65FA" w:rsidP="00E97CF5">
            <w:pPr>
              <w:pStyle w:val="TAH"/>
              <w:rPr>
                <w:ins w:id="1745" w:author="3GPP" w:date="2018-09-10T19:56:00Z"/>
                <w:rFonts w:cs="Arial"/>
                <w:sz w:val="16"/>
                <w:szCs w:val="16"/>
                <w:lang w:eastAsia="zh-CN"/>
              </w:rPr>
            </w:pPr>
            <w:ins w:id="1746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D459FE" w:rsidRDefault="00AA65FA" w:rsidP="00E97CF5">
            <w:pPr>
              <w:pStyle w:val="TAH"/>
              <w:rPr>
                <w:ins w:id="1747" w:author="3GPP" w:date="2018-09-10T19:56:00Z"/>
                <w:rFonts w:cs="Arial"/>
                <w:sz w:val="16"/>
                <w:szCs w:val="16"/>
                <w:lang w:eastAsia="zh-CN"/>
              </w:rPr>
            </w:pPr>
            <w:ins w:id="1748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Frame structure</w:t>
              </w:r>
            </w:ins>
          </w:p>
        </w:tc>
        <w:tc>
          <w:tcPr>
            <w:tcW w:w="1332" w:type="dxa"/>
            <w:vMerge w:val="restart"/>
            <w:vAlign w:val="center"/>
          </w:tcPr>
          <w:p w:rsidR="00AA65FA" w:rsidRPr="00D459FE" w:rsidRDefault="00AA65FA" w:rsidP="00E97CF5">
            <w:pPr>
              <w:pStyle w:val="TAH"/>
              <w:rPr>
                <w:ins w:id="1749" w:author="3GPP" w:date="2018-09-10T19:56:00Z"/>
                <w:rFonts w:eastAsia="MS Mincho" w:cs="Arial"/>
                <w:sz w:val="16"/>
                <w:szCs w:val="16"/>
              </w:rPr>
            </w:pPr>
            <w:ins w:id="1750" w:author="3GPP" w:date="2018-09-10T19:56:00Z">
              <w:r w:rsidRPr="00D459FE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D459FE" w:rsidRDefault="00AA65FA" w:rsidP="00E97CF5">
            <w:pPr>
              <w:pStyle w:val="TAH"/>
              <w:rPr>
                <w:ins w:id="1751" w:author="3GPP" w:date="2018-09-10T19:56:00Z"/>
                <w:rFonts w:cs="Arial"/>
                <w:sz w:val="16"/>
                <w:szCs w:val="16"/>
                <w:lang w:eastAsia="zh-CN"/>
              </w:rPr>
            </w:pPr>
            <w:ins w:id="1752" w:author="3GPP" w:date="2018-09-10T19:56:00Z">
              <w:r w:rsidRPr="00D459FE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D459FE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3051" w:type="dxa"/>
            <w:gridSpan w:val="3"/>
            <w:vAlign w:val="center"/>
          </w:tcPr>
          <w:p w:rsidR="00AA65FA" w:rsidRPr="00D459FE" w:rsidRDefault="00AA65FA" w:rsidP="00E97CF5">
            <w:pPr>
              <w:pStyle w:val="TAH"/>
              <w:rPr>
                <w:ins w:id="1753" w:author="3GPP" w:date="2018-09-10T19:56:00Z"/>
                <w:rFonts w:cs="Arial"/>
                <w:sz w:val="16"/>
                <w:szCs w:val="16"/>
                <w:lang w:eastAsia="zh-CN"/>
              </w:rPr>
            </w:pPr>
            <w:ins w:id="1754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3013" w:type="dxa"/>
            <w:gridSpan w:val="3"/>
            <w:vAlign w:val="center"/>
          </w:tcPr>
          <w:p w:rsidR="00AA65FA" w:rsidRPr="00D459FE" w:rsidRDefault="00AA65FA" w:rsidP="00E97CF5">
            <w:pPr>
              <w:pStyle w:val="TAH"/>
              <w:rPr>
                <w:ins w:id="1755" w:author="3GPP" w:date="2018-09-10T19:56:00Z"/>
                <w:rFonts w:cs="Arial"/>
                <w:sz w:val="16"/>
                <w:szCs w:val="16"/>
                <w:lang w:eastAsia="zh-CN"/>
              </w:rPr>
            </w:pPr>
            <w:ins w:id="1756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8026CD" w:rsidDel="00194D07" w:rsidTr="00E97CF5">
        <w:trPr>
          <w:trHeight w:val="250"/>
          <w:jc w:val="center"/>
          <w:ins w:id="1757" w:author="3GPP" w:date="2018-09-10T19:56:00Z"/>
        </w:trPr>
        <w:tc>
          <w:tcPr>
            <w:tcW w:w="1410" w:type="dxa"/>
            <w:vMerge/>
            <w:vAlign w:val="center"/>
          </w:tcPr>
          <w:p w:rsidR="00AA65FA" w:rsidRPr="00D459FE" w:rsidRDefault="00AA65FA" w:rsidP="00E97CF5">
            <w:pPr>
              <w:pStyle w:val="TAH"/>
              <w:rPr>
                <w:ins w:id="1758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759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760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761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A65FA" w:rsidRPr="00D459FE" w:rsidRDefault="00AA65FA" w:rsidP="00E97CF5">
            <w:pPr>
              <w:pStyle w:val="TAH"/>
              <w:rPr>
                <w:ins w:id="1762" w:author="3GPP" w:date="2018-09-10T19:56:00Z"/>
                <w:rFonts w:cs="Arial"/>
                <w:sz w:val="16"/>
                <w:szCs w:val="16"/>
                <w:lang w:eastAsia="zh-CN"/>
              </w:rPr>
            </w:pPr>
            <w:ins w:id="1763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25" w:type="dxa"/>
            <w:vAlign w:val="center"/>
          </w:tcPr>
          <w:p w:rsidR="00AA65FA" w:rsidRPr="00D459FE" w:rsidRDefault="00AA65FA" w:rsidP="00E97CF5">
            <w:pPr>
              <w:pStyle w:val="TAH"/>
              <w:rPr>
                <w:ins w:id="1764" w:author="3GPP" w:date="2018-09-10T19:56:00Z"/>
                <w:rFonts w:cs="Arial"/>
                <w:sz w:val="16"/>
                <w:szCs w:val="16"/>
                <w:lang w:eastAsia="zh-CN"/>
              </w:rPr>
            </w:pPr>
            <w:ins w:id="1765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766" w:author="3GPP" w:date="2018-09-10T19:56:00Z"/>
                <w:rFonts w:cs="Arial"/>
                <w:sz w:val="16"/>
                <w:szCs w:val="16"/>
                <w:lang w:eastAsia="zh-CN"/>
              </w:rPr>
            </w:pPr>
            <w:ins w:id="1767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993" w:type="dxa"/>
            <w:vAlign w:val="center"/>
          </w:tcPr>
          <w:p w:rsidR="00AA65FA" w:rsidRPr="00D459FE" w:rsidRDefault="00AA65FA" w:rsidP="00E97CF5">
            <w:pPr>
              <w:pStyle w:val="TAH"/>
              <w:rPr>
                <w:ins w:id="1768" w:author="3GPP" w:date="2018-09-10T19:56:00Z"/>
                <w:rFonts w:cs="Arial"/>
                <w:sz w:val="16"/>
                <w:szCs w:val="16"/>
                <w:lang w:eastAsia="zh-CN"/>
              </w:rPr>
            </w:pPr>
            <w:ins w:id="1769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886" w:type="dxa"/>
            <w:vAlign w:val="center"/>
          </w:tcPr>
          <w:p w:rsidR="00AA65FA" w:rsidRPr="00D459FE" w:rsidRDefault="00AA65FA" w:rsidP="00E97CF5">
            <w:pPr>
              <w:pStyle w:val="TAH"/>
              <w:rPr>
                <w:ins w:id="1770" w:author="3GPP" w:date="2018-09-10T19:56:00Z"/>
                <w:rFonts w:cs="Arial"/>
                <w:sz w:val="16"/>
                <w:szCs w:val="16"/>
                <w:lang w:eastAsia="zh-CN"/>
              </w:rPr>
            </w:pPr>
            <w:ins w:id="1771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772" w:author="3GPP" w:date="2018-09-10T19:56:00Z"/>
                <w:rFonts w:cs="Arial"/>
                <w:sz w:val="16"/>
                <w:szCs w:val="16"/>
                <w:lang w:eastAsia="zh-CN"/>
              </w:rPr>
            </w:pPr>
            <w:ins w:id="1773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8026CD" w:rsidTr="00E97CF5">
        <w:trPr>
          <w:trHeight w:val="312"/>
          <w:jc w:val="center"/>
          <w:ins w:id="1774" w:author="3GPP" w:date="2018-09-10T19:56:00Z"/>
        </w:trPr>
        <w:tc>
          <w:tcPr>
            <w:tcW w:w="141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775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776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777" w:author="3GPP" w:date="2018-09-10T19:56:00Z"/>
                <w:rFonts w:cs="Arial"/>
                <w:sz w:val="16"/>
                <w:szCs w:val="16"/>
                <w:lang w:eastAsia="zh-CN"/>
              </w:rPr>
            </w:pPr>
            <w:ins w:id="1778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779" w:author="3GPP" w:date="2018-09-10T19:56:00Z"/>
                <w:rFonts w:cs="Arial"/>
                <w:sz w:val="16"/>
                <w:szCs w:val="16"/>
                <w:lang w:eastAsia="zh-CN"/>
              </w:rPr>
            </w:pPr>
            <w:ins w:id="178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DDDSU</w:t>
              </w:r>
            </w:ins>
          </w:p>
        </w:tc>
        <w:tc>
          <w:tcPr>
            <w:tcW w:w="1332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781" w:author="3GPP" w:date="2018-09-10T19:56:00Z"/>
                <w:rFonts w:cs="Arial"/>
                <w:sz w:val="16"/>
                <w:szCs w:val="16"/>
                <w:lang w:eastAsia="zh-CN"/>
              </w:rPr>
            </w:pPr>
            <w:ins w:id="1782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0.45</w:t>
              </w:r>
            </w:ins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783" w:author="3GPP" w:date="2018-09-10T19:56:00Z"/>
                <w:rFonts w:cs="Arial"/>
                <w:sz w:val="16"/>
                <w:szCs w:val="16"/>
                <w:lang w:eastAsia="zh-CN"/>
              </w:rPr>
            </w:pPr>
            <w:ins w:id="178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78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786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787" w:author="3GPP" w:date="2018-09-10T19:56:00Z"/>
                <w:rFonts w:cs="Arial"/>
                <w:sz w:val="16"/>
                <w:szCs w:val="16"/>
                <w:lang w:eastAsia="zh-CN"/>
              </w:rPr>
            </w:pPr>
            <w:ins w:id="1788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2.39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789" w:author="3GPP" w:date="2018-09-10T19:56:00Z"/>
                <w:rFonts w:cs="Arial"/>
                <w:sz w:val="16"/>
                <w:szCs w:val="16"/>
                <w:lang w:eastAsia="zh-CN"/>
              </w:rPr>
            </w:pPr>
            <w:ins w:id="179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79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792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Del="00194D07" w:rsidRDefault="00AA65FA" w:rsidP="00E97CF5">
            <w:pPr>
              <w:pStyle w:val="TAC"/>
              <w:rPr>
                <w:ins w:id="1793" w:author="3GPP" w:date="2018-09-10T19:56:00Z"/>
                <w:rFonts w:cs="Arial"/>
                <w:sz w:val="16"/>
                <w:szCs w:val="16"/>
                <w:lang w:eastAsia="zh-CN"/>
              </w:rPr>
            </w:pPr>
            <w:ins w:id="179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2.39</w:t>
              </w:r>
            </w:ins>
          </w:p>
        </w:tc>
      </w:tr>
      <w:tr w:rsidR="00AA65FA" w:rsidRPr="008026CD" w:rsidTr="00E97CF5">
        <w:trPr>
          <w:trHeight w:val="300"/>
          <w:jc w:val="center"/>
          <w:ins w:id="1795" w:author="3GPP" w:date="2018-09-10T19:56:00Z"/>
        </w:trPr>
        <w:tc>
          <w:tcPr>
            <w:tcW w:w="141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79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79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79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79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00" w:author="3GPP" w:date="2018-09-10T19:56:00Z"/>
                <w:rFonts w:cs="Arial"/>
                <w:sz w:val="16"/>
                <w:szCs w:val="16"/>
                <w:lang w:eastAsia="zh-CN"/>
              </w:rPr>
            </w:pPr>
            <w:ins w:id="180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0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03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04" w:author="3GPP" w:date="2018-09-10T19:56:00Z"/>
                <w:rFonts w:cs="Arial"/>
                <w:sz w:val="16"/>
                <w:szCs w:val="16"/>
                <w:lang w:eastAsia="zh-CN"/>
              </w:rPr>
            </w:pPr>
            <w:ins w:id="180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1.88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06" w:author="3GPP" w:date="2018-09-10T19:56:00Z"/>
                <w:rFonts w:cs="Arial"/>
                <w:sz w:val="16"/>
                <w:szCs w:val="16"/>
                <w:lang w:eastAsia="zh-CN"/>
              </w:rPr>
            </w:pPr>
            <w:ins w:id="180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0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09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Del="00194D07" w:rsidRDefault="00AA65FA" w:rsidP="00E97CF5">
            <w:pPr>
              <w:pStyle w:val="TAC"/>
              <w:rPr>
                <w:ins w:id="1810" w:author="3GPP" w:date="2018-09-10T19:56:00Z"/>
                <w:rFonts w:cs="Arial"/>
                <w:sz w:val="16"/>
                <w:szCs w:val="16"/>
                <w:lang w:eastAsia="zh-CN"/>
              </w:rPr>
            </w:pPr>
            <w:ins w:id="181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1.87</w:t>
              </w:r>
            </w:ins>
          </w:p>
        </w:tc>
      </w:tr>
      <w:tr w:rsidR="00AA65FA" w:rsidRPr="008026CD" w:rsidTr="00E97CF5">
        <w:trPr>
          <w:trHeight w:val="300"/>
          <w:jc w:val="center"/>
          <w:ins w:id="1812" w:author="3GPP" w:date="2018-09-10T19:56:00Z"/>
        </w:trPr>
        <w:tc>
          <w:tcPr>
            <w:tcW w:w="141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13" w:author="3GPP" w:date="2018-09-10T19:56:00Z"/>
                <w:rFonts w:cs="Arial"/>
                <w:sz w:val="16"/>
                <w:szCs w:val="16"/>
                <w:lang w:eastAsia="zh-CN"/>
              </w:rPr>
            </w:pPr>
            <w:ins w:id="181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15" w:author="3GPP" w:date="2018-09-10T19:56:00Z"/>
                <w:rFonts w:cs="Arial"/>
                <w:sz w:val="16"/>
                <w:szCs w:val="16"/>
                <w:lang w:eastAsia="zh-CN"/>
              </w:rPr>
            </w:pPr>
            <w:ins w:id="1816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1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1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19" w:author="3GPP" w:date="2018-09-10T19:56:00Z"/>
                <w:rFonts w:cs="Arial"/>
                <w:sz w:val="16"/>
                <w:szCs w:val="16"/>
                <w:lang w:eastAsia="zh-CN"/>
              </w:rPr>
            </w:pPr>
            <w:ins w:id="182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2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22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23" w:author="3GPP" w:date="2018-09-10T19:56:00Z"/>
                <w:rFonts w:cs="Arial"/>
                <w:sz w:val="16"/>
                <w:szCs w:val="16"/>
                <w:lang w:eastAsia="zh-CN"/>
              </w:rPr>
            </w:pPr>
            <w:ins w:id="182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1.10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25" w:author="3GPP" w:date="2018-09-10T19:56:00Z"/>
                <w:rFonts w:cs="Arial"/>
                <w:sz w:val="16"/>
                <w:szCs w:val="16"/>
                <w:lang w:eastAsia="zh-CN"/>
              </w:rPr>
            </w:pPr>
            <w:ins w:id="1826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2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28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29" w:author="3GPP" w:date="2018-09-10T19:56:00Z"/>
                <w:rFonts w:cs="Arial"/>
                <w:sz w:val="16"/>
                <w:szCs w:val="16"/>
                <w:lang w:eastAsia="zh-CN"/>
              </w:rPr>
            </w:pPr>
            <w:ins w:id="183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1.10</w:t>
              </w:r>
            </w:ins>
          </w:p>
        </w:tc>
      </w:tr>
      <w:tr w:rsidR="00AA65FA" w:rsidRPr="008026CD" w:rsidTr="00E97CF5">
        <w:trPr>
          <w:trHeight w:val="300"/>
          <w:jc w:val="center"/>
          <w:ins w:id="1831" w:author="3GPP" w:date="2018-09-10T19:56:00Z"/>
        </w:trPr>
        <w:tc>
          <w:tcPr>
            <w:tcW w:w="141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3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3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3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3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36" w:author="3GPP" w:date="2018-09-10T19:56:00Z"/>
                <w:rFonts w:cs="Arial"/>
                <w:sz w:val="16"/>
                <w:szCs w:val="16"/>
                <w:lang w:eastAsia="zh-CN"/>
              </w:rPr>
            </w:pPr>
            <w:ins w:id="183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3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39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40" w:author="3GPP" w:date="2018-09-10T19:56:00Z"/>
                <w:rFonts w:cs="Arial"/>
                <w:sz w:val="16"/>
                <w:szCs w:val="16"/>
                <w:lang w:eastAsia="zh-CN"/>
              </w:rPr>
            </w:pPr>
            <w:ins w:id="184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0.60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42" w:author="3GPP" w:date="2018-09-10T19:56:00Z"/>
                <w:rFonts w:cs="Arial"/>
                <w:sz w:val="16"/>
                <w:szCs w:val="16"/>
                <w:lang w:eastAsia="zh-CN"/>
              </w:rPr>
            </w:pPr>
            <w:ins w:id="184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4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45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46" w:author="3GPP" w:date="2018-09-10T19:56:00Z"/>
                <w:rFonts w:cs="Arial"/>
                <w:sz w:val="16"/>
                <w:szCs w:val="16"/>
                <w:lang w:eastAsia="zh-CN"/>
              </w:rPr>
            </w:pPr>
            <w:ins w:id="184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0.60</w:t>
              </w:r>
            </w:ins>
          </w:p>
        </w:tc>
      </w:tr>
      <w:tr w:rsidR="00AA65FA" w:rsidRPr="008026CD" w:rsidTr="00E97CF5">
        <w:trPr>
          <w:trHeight w:val="300"/>
          <w:jc w:val="center"/>
          <w:ins w:id="1848" w:author="3GPP" w:date="2018-09-10T19:56:00Z"/>
        </w:trPr>
        <w:tc>
          <w:tcPr>
            <w:tcW w:w="141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49" w:author="3GPP" w:date="2018-09-10T19:56:00Z"/>
                <w:rFonts w:cs="Arial"/>
                <w:sz w:val="16"/>
                <w:szCs w:val="16"/>
                <w:lang w:eastAsia="zh-CN"/>
              </w:rPr>
            </w:pPr>
            <w:ins w:id="1850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2x2 SU-MIMO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51" w:author="3GPP" w:date="2018-09-10T19:56:00Z"/>
                <w:rFonts w:cs="Arial"/>
                <w:sz w:val="16"/>
                <w:szCs w:val="16"/>
                <w:lang w:eastAsia="zh-CN"/>
              </w:rPr>
            </w:pPr>
            <w:ins w:id="1852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53" w:author="3GPP" w:date="2018-09-10T19:56:00Z"/>
                <w:rFonts w:cs="Arial"/>
                <w:sz w:val="16"/>
                <w:szCs w:val="16"/>
                <w:lang w:eastAsia="zh-CN"/>
              </w:rPr>
            </w:pPr>
            <w:ins w:id="185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DDDSU</w:t>
              </w:r>
            </w:ins>
          </w:p>
        </w:tc>
        <w:tc>
          <w:tcPr>
            <w:tcW w:w="1332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5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56" w:author="3GPP" w:date="2018-09-10T19:56:00Z"/>
                <w:rFonts w:cs="Arial"/>
                <w:sz w:val="16"/>
                <w:szCs w:val="16"/>
                <w:lang w:eastAsia="zh-CN"/>
              </w:rPr>
            </w:pPr>
            <w:ins w:id="185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5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59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60" w:author="3GPP" w:date="2018-09-10T19:56:00Z"/>
                <w:rFonts w:cs="Arial"/>
                <w:sz w:val="16"/>
                <w:szCs w:val="16"/>
                <w:lang w:eastAsia="zh-CN"/>
              </w:rPr>
            </w:pPr>
            <w:ins w:id="186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62" w:author="3GPP" w:date="2018-09-10T19:56:00Z"/>
                <w:rFonts w:cs="Arial"/>
                <w:sz w:val="16"/>
                <w:szCs w:val="16"/>
                <w:lang w:eastAsia="zh-CN"/>
              </w:rPr>
            </w:pPr>
            <w:ins w:id="186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6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65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66" w:author="3GPP" w:date="2018-09-10T19:56:00Z"/>
                <w:rFonts w:cs="Arial"/>
                <w:sz w:val="16"/>
                <w:szCs w:val="16"/>
                <w:lang w:eastAsia="zh-CN"/>
              </w:rPr>
            </w:pPr>
            <w:ins w:id="186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8026CD" w:rsidTr="00E97CF5">
        <w:trPr>
          <w:trHeight w:val="300"/>
          <w:jc w:val="center"/>
          <w:ins w:id="1868" w:author="3GPP" w:date="2018-09-10T19:56:00Z"/>
        </w:trPr>
        <w:tc>
          <w:tcPr>
            <w:tcW w:w="141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6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7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7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7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73" w:author="3GPP" w:date="2018-09-10T19:56:00Z"/>
                <w:rFonts w:cs="Arial"/>
                <w:sz w:val="16"/>
                <w:szCs w:val="16"/>
                <w:lang w:eastAsia="zh-CN"/>
              </w:rPr>
            </w:pPr>
            <w:ins w:id="187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7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76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77" w:author="3GPP" w:date="2018-09-10T19:56:00Z"/>
                <w:rFonts w:cs="Arial"/>
                <w:sz w:val="16"/>
                <w:szCs w:val="16"/>
                <w:lang w:eastAsia="zh-CN"/>
              </w:rPr>
            </w:pPr>
            <w:ins w:id="1878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1.92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79" w:author="3GPP" w:date="2018-09-10T19:56:00Z"/>
                <w:rFonts w:cs="Arial"/>
                <w:sz w:val="16"/>
                <w:szCs w:val="16"/>
                <w:lang w:eastAsia="zh-CN"/>
              </w:rPr>
            </w:pPr>
            <w:ins w:id="188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8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82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83" w:author="3GPP" w:date="2018-09-10T19:56:00Z"/>
                <w:rFonts w:cs="Arial"/>
                <w:sz w:val="16"/>
                <w:szCs w:val="16"/>
                <w:lang w:eastAsia="zh-CN"/>
              </w:rPr>
            </w:pPr>
            <w:ins w:id="188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8026CD" w:rsidTr="00E97CF5">
        <w:trPr>
          <w:trHeight w:val="300"/>
          <w:jc w:val="center"/>
          <w:ins w:id="1885" w:author="3GPP" w:date="2018-09-10T19:56:00Z"/>
        </w:trPr>
        <w:tc>
          <w:tcPr>
            <w:tcW w:w="141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86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887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88" w:author="3GPP" w:date="2018-09-10T19:56:00Z"/>
                <w:rFonts w:cs="Arial"/>
                <w:sz w:val="16"/>
                <w:szCs w:val="16"/>
                <w:lang w:eastAsia="zh-CN"/>
              </w:rPr>
            </w:pPr>
            <w:ins w:id="188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890" w:author="3GPP" w:date="2018-09-10T19:56:00Z"/>
                <w:rFonts w:cs="Arial"/>
                <w:sz w:val="16"/>
                <w:szCs w:val="16"/>
                <w:lang w:eastAsia="zh-CN"/>
              </w:rPr>
            </w:pPr>
            <w:ins w:id="189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DSUUD</w:t>
              </w:r>
            </w:ins>
          </w:p>
        </w:tc>
        <w:tc>
          <w:tcPr>
            <w:tcW w:w="1332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89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93" w:author="3GPP" w:date="2018-09-10T19:56:00Z"/>
                <w:rFonts w:cs="Arial"/>
                <w:sz w:val="16"/>
                <w:szCs w:val="16"/>
                <w:lang w:eastAsia="zh-CN"/>
              </w:rPr>
            </w:pPr>
            <w:ins w:id="189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89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896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897" w:author="3GPP" w:date="2018-09-10T19:56:00Z"/>
                <w:rFonts w:cs="Arial"/>
                <w:sz w:val="16"/>
                <w:szCs w:val="16"/>
                <w:lang w:eastAsia="zh-CN"/>
              </w:rPr>
            </w:pPr>
            <w:ins w:id="1898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2.30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899" w:author="3GPP" w:date="2018-09-10T19:56:00Z"/>
                <w:rFonts w:cs="Arial"/>
                <w:sz w:val="16"/>
                <w:szCs w:val="16"/>
                <w:lang w:eastAsia="zh-CN"/>
              </w:rPr>
            </w:pPr>
            <w:ins w:id="190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90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902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903" w:author="3GPP" w:date="2018-09-10T19:56:00Z"/>
                <w:rFonts w:cs="Arial"/>
                <w:sz w:val="16"/>
                <w:szCs w:val="16"/>
                <w:lang w:eastAsia="zh-CN"/>
              </w:rPr>
            </w:pPr>
            <w:ins w:id="190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2.33</w:t>
              </w:r>
            </w:ins>
          </w:p>
        </w:tc>
      </w:tr>
      <w:tr w:rsidR="00AA65FA" w:rsidRPr="008026CD" w:rsidTr="00E97CF5">
        <w:trPr>
          <w:trHeight w:val="300"/>
          <w:jc w:val="center"/>
          <w:ins w:id="1905" w:author="3GPP" w:date="2018-09-10T19:56:00Z"/>
        </w:trPr>
        <w:tc>
          <w:tcPr>
            <w:tcW w:w="141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90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90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90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90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10" w:author="3GPP" w:date="2018-09-10T19:56:00Z"/>
                <w:rFonts w:cs="Arial"/>
                <w:sz w:val="16"/>
                <w:szCs w:val="16"/>
                <w:lang w:eastAsia="zh-CN"/>
              </w:rPr>
            </w:pPr>
            <w:ins w:id="191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5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91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913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914" w:author="3GPP" w:date="2018-09-10T19:56:00Z"/>
                <w:rFonts w:cs="Arial"/>
                <w:sz w:val="16"/>
                <w:szCs w:val="16"/>
                <w:lang w:eastAsia="zh-CN"/>
              </w:rPr>
            </w:pPr>
            <w:ins w:id="191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2.28</w:t>
              </w:r>
            </w:ins>
          </w:p>
        </w:tc>
        <w:tc>
          <w:tcPr>
            <w:tcW w:w="993" w:type="dxa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16" w:author="3GPP" w:date="2018-09-10T19:56:00Z"/>
                <w:rFonts w:cs="Arial"/>
                <w:sz w:val="16"/>
                <w:szCs w:val="16"/>
                <w:lang w:eastAsia="zh-CN"/>
              </w:rPr>
            </w:pPr>
            <w:ins w:id="191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886" w:type="dxa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91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919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8026CD" w:rsidRDefault="00AA65FA" w:rsidP="00E97CF5">
            <w:pPr>
              <w:pStyle w:val="TAC"/>
              <w:rPr>
                <w:ins w:id="1920" w:author="3GPP" w:date="2018-09-10T19:56:00Z"/>
                <w:rFonts w:cs="Arial"/>
                <w:sz w:val="16"/>
                <w:szCs w:val="16"/>
                <w:lang w:eastAsia="zh-CN"/>
              </w:rPr>
            </w:pPr>
            <w:ins w:id="192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2.29</w:t>
              </w:r>
            </w:ins>
          </w:p>
        </w:tc>
      </w:tr>
    </w:tbl>
    <w:p w:rsidR="00AA65FA" w:rsidRDefault="00AA65FA" w:rsidP="00AA65FA">
      <w:pPr>
        <w:pStyle w:val="5"/>
        <w:rPr>
          <w:ins w:id="1922" w:author="3GPP" w:date="2018-09-10T19:56:00Z"/>
          <w:lang w:val="en-US" w:eastAsia="zh-CN"/>
        </w:rPr>
      </w:pPr>
      <w:ins w:id="1923" w:author="3GPP" w:date="2018-09-10T19:56:00Z">
        <w:r>
          <w:rPr>
            <w:lang w:val="en-US" w:eastAsia="zh-CN"/>
          </w:rPr>
          <w:t>5.9.1.3.2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valuation configuration B (CF = 4 GHz)</w:t>
        </w:r>
      </w:ins>
    </w:p>
    <w:p w:rsidR="00AA65FA" w:rsidRDefault="00AA65FA" w:rsidP="00AA65FA">
      <w:pPr>
        <w:rPr>
          <w:ins w:id="1924" w:author="3GPP" w:date="2018-09-10T19:56:00Z"/>
          <w:lang w:val="en-US" w:eastAsia="zh-CN"/>
        </w:rPr>
      </w:pPr>
      <w:ins w:id="1925" w:author="3GPP" w:date="2018-09-10T19:56:00Z">
        <w:r>
          <w:rPr>
            <w:lang w:val="en-US" w:eastAsia="zh-CN"/>
          </w:rPr>
          <w:t xml:space="preserve">The evaluation results of mobility for NR FDD and NR TDD for evaluation configuration B for mobility class of 120km/h are provided in Table 5.9.1.3.2-1. </w:t>
        </w:r>
      </w:ins>
    </w:p>
    <w:p w:rsidR="00AA65FA" w:rsidRDefault="00AA65FA" w:rsidP="00AA65FA">
      <w:pPr>
        <w:pStyle w:val="TH"/>
        <w:rPr>
          <w:ins w:id="1926" w:author="3GPP" w:date="2018-09-10T19:56:00Z"/>
          <w:lang w:eastAsia="zh-CN"/>
        </w:rPr>
      </w:pPr>
      <w:ins w:id="1927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1.3.2</w:t>
        </w:r>
        <w:r w:rsidRPr="00D27ABC">
          <w:t>-</w:t>
        </w:r>
        <w:r>
          <w:t>1</w:t>
        </w:r>
        <w:r w:rsidRPr="00D27ABC">
          <w:t xml:space="preserve"> </w:t>
        </w:r>
        <w:r>
          <w:rPr>
            <w:lang w:eastAsia="zh-CN"/>
          </w:rPr>
          <w:t xml:space="preserve">NR mobility in Rural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B, CF=4 GHz, Mobility class of 120km/h)</w:t>
        </w:r>
      </w:ins>
    </w:p>
    <w:p w:rsidR="00AA65FA" w:rsidRDefault="00AA65FA" w:rsidP="00AA65FA">
      <w:pPr>
        <w:pStyle w:val="TH"/>
        <w:rPr>
          <w:ins w:id="1928" w:author="3GPP" w:date="2018-09-10T19:56:00Z"/>
          <w:lang w:eastAsia="zh-CN"/>
        </w:rPr>
      </w:pPr>
      <w:ins w:id="1929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3"/>
        <w:gridCol w:w="913"/>
        <w:gridCol w:w="1243"/>
        <w:gridCol w:w="982"/>
        <w:gridCol w:w="915"/>
        <w:gridCol w:w="1277"/>
        <w:gridCol w:w="982"/>
        <w:gridCol w:w="915"/>
        <w:gridCol w:w="1277"/>
      </w:tblGrid>
      <w:tr w:rsidR="00AA65FA" w:rsidRPr="008026CD" w:rsidDel="00194D07" w:rsidTr="00E97CF5">
        <w:trPr>
          <w:trHeight w:val="250"/>
          <w:jc w:val="center"/>
          <w:ins w:id="1930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D459FE" w:rsidRDefault="00AA65FA" w:rsidP="00E97CF5">
            <w:pPr>
              <w:pStyle w:val="TAC"/>
              <w:rPr>
                <w:ins w:id="1931" w:author="3GPP" w:date="2018-09-10T19:56:00Z"/>
                <w:rFonts w:eastAsia="MS Mincho" w:cs="Arial"/>
                <w:b/>
                <w:sz w:val="16"/>
                <w:szCs w:val="16"/>
              </w:rPr>
            </w:pPr>
            <w:ins w:id="1932" w:author="3GPP" w:date="2018-09-10T19:56:00Z">
              <w:r w:rsidRPr="00D459FE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D459FE" w:rsidRDefault="00AA65FA" w:rsidP="00E97CF5">
            <w:pPr>
              <w:pStyle w:val="TAH"/>
              <w:rPr>
                <w:ins w:id="1933" w:author="3GPP" w:date="2018-09-10T19:56:00Z"/>
                <w:rFonts w:cs="Arial"/>
                <w:sz w:val="16"/>
                <w:szCs w:val="16"/>
                <w:lang w:eastAsia="zh-CN"/>
              </w:rPr>
            </w:pPr>
            <w:ins w:id="1934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D459FE" w:rsidRDefault="00AA65FA" w:rsidP="00E97CF5">
            <w:pPr>
              <w:pStyle w:val="TAH"/>
              <w:rPr>
                <w:ins w:id="1935" w:author="3GPP" w:date="2018-09-10T19:56:00Z"/>
                <w:rFonts w:eastAsia="MS Mincho" w:cs="Arial"/>
                <w:sz w:val="16"/>
                <w:szCs w:val="16"/>
              </w:rPr>
            </w:pPr>
            <w:ins w:id="1936" w:author="3GPP" w:date="2018-09-10T19:56:00Z">
              <w:r w:rsidRPr="00D459FE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D459FE" w:rsidRDefault="00AA65FA" w:rsidP="00E97CF5">
            <w:pPr>
              <w:pStyle w:val="TAH"/>
              <w:rPr>
                <w:ins w:id="1937" w:author="3GPP" w:date="2018-09-10T19:56:00Z"/>
                <w:rFonts w:cs="Arial"/>
                <w:sz w:val="16"/>
                <w:szCs w:val="16"/>
                <w:lang w:eastAsia="zh-CN"/>
              </w:rPr>
            </w:pPr>
            <w:ins w:id="1938" w:author="3GPP" w:date="2018-09-10T19:56:00Z">
              <w:r w:rsidRPr="00D459FE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D459FE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D459FE" w:rsidRDefault="00AA65FA" w:rsidP="00E97CF5">
            <w:pPr>
              <w:pStyle w:val="TAH"/>
              <w:rPr>
                <w:ins w:id="1939" w:author="3GPP" w:date="2018-09-10T19:56:00Z"/>
                <w:rFonts w:cs="Arial"/>
                <w:sz w:val="16"/>
                <w:szCs w:val="16"/>
                <w:lang w:eastAsia="zh-CN"/>
              </w:rPr>
            </w:pPr>
            <w:ins w:id="1940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D459FE" w:rsidRDefault="00AA65FA" w:rsidP="00E97CF5">
            <w:pPr>
              <w:pStyle w:val="TAH"/>
              <w:rPr>
                <w:ins w:id="1941" w:author="3GPP" w:date="2018-09-10T19:56:00Z"/>
                <w:rFonts w:cs="Arial"/>
                <w:sz w:val="16"/>
                <w:szCs w:val="16"/>
                <w:lang w:eastAsia="zh-CN"/>
              </w:rPr>
            </w:pPr>
            <w:ins w:id="1942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8026CD" w:rsidDel="00194D07" w:rsidTr="00E97CF5">
        <w:trPr>
          <w:trHeight w:val="250"/>
          <w:jc w:val="center"/>
          <w:ins w:id="1943" w:author="3GPP" w:date="2018-09-10T19:56:00Z"/>
        </w:trPr>
        <w:tc>
          <w:tcPr>
            <w:tcW w:w="0" w:type="auto"/>
            <w:vMerge/>
            <w:vAlign w:val="center"/>
          </w:tcPr>
          <w:p w:rsidR="00AA65FA" w:rsidRPr="00D459FE" w:rsidRDefault="00AA65FA" w:rsidP="00E97CF5">
            <w:pPr>
              <w:pStyle w:val="TAH"/>
              <w:rPr>
                <w:ins w:id="1944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945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946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D459FE" w:rsidRDefault="00AA65FA" w:rsidP="00E97CF5">
            <w:pPr>
              <w:pStyle w:val="TAH"/>
              <w:rPr>
                <w:ins w:id="1947" w:author="3GPP" w:date="2018-09-10T19:56:00Z"/>
                <w:rFonts w:cs="Arial"/>
                <w:sz w:val="16"/>
                <w:szCs w:val="16"/>
                <w:lang w:eastAsia="zh-CN"/>
              </w:rPr>
            </w:pPr>
            <w:ins w:id="1948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D459FE" w:rsidRDefault="00AA65FA" w:rsidP="00E97CF5">
            <w:pPr>
              <w:pStyle w:val="TAH"/>
              <w:rPr>
                <w:ins w:id="1949" w:author="3GPP" w:date="2018-09-10T19:56:00Z"/>
                <w:rFonts w:cs="Arial"/>
                <w:sz w:val="16"/>
                <w:szCs w:val="16"/>
                <w:lang w:eastAsia="zh-CN"/>
              </w:rPr>
            </w:pPr>
            <w:ins w:id="1950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951" w:author="3GPP" w:date="2018-09-10T19:56:00Z"/>
                <w:rFonts w:cs="Arial"/>
                <w:sz w:val="16"/>
                <w:szCs w:val="16"/>
                <w:lang w:eastAsia="zh-CN"/>
              </w:rPr>
            </w:pPr>
            <w:ins w:id="1952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D459FE" w:rsidRDefault="00AA65FA" w:rsidP="00E97CF5">
            <w:pPr>
              <w:pStyle w:val="TAH"/>
              <w:rPr>
                <w:ins w:id="1953" w:author="3GPP" w:date="2018-09-10T19:56:00Z"/>
                <w:rFonts w:cs="Arial"/>
                <w:sz w:val="16"/>
                <w:szCs w:val="16"/>
                <w:lang w:eastAsia="zh-CN"/>
              </w:rPr>
            </w:pPr>
            <w:ins w:id="1954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D459FE" w:rsidRDefault="00AA65FA" w:rsidP="00E97CF5">
            <w:pPr>
              <w:pStyle w:val="TAH"/>
              <w:rPr>
                <w:ins w:id="1955" w:author="3GPP" w:date="2018-09-10T19:56:00Z"/>
                <w:rFonts w:cs="Arial"/>
                <w:sz w:val="16"/>
                <w:szCs w:val="16"/>
                <w:lang w:eastAsia="zh-CN"/>
              </w:rPr>
            </w:pPr>
            <w:ins w:id="1956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D459FE" w:rsidDel="00194D07" w:rsidRDefault="00AA65FA" w:rsidP="00E97CF5">
            <w:pPr>
              <w:pStyle w:val="TAH"/>
              <w:rPr>
                <w:ins w:id="1957" w:author="3GPP" w:date="2018-09-10T19:56:00Z"/>
                <w:rFonts w:cs="Arial"/>
                <w:sz w:val="16"/>
                <w:szCs w:val="16"/>
                <w:lang w:eastAsia="zh-CN"/>
              </w:rPr>
            </w:pPr>
            <w:ins w:id="1958" w:author="3GPP" w:date="2018-09-10T19:56:00Z">
              <w:r w:rsidRPr="00D459FE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8026CD" w:rsidTr="00E97CF5">
        <w:trPr>
          <w:trHeight w:val="312"/>
          <w:jc w:val="center"/>
          <w:ins w:id="1959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960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961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  <w:p w:rsidR="00AA65FA" w:rsidRPr="008026CD" w:rsidRDefault="00AA65FA" w:rsidP="00E97CF5">
            <w:pPr>
              <w:pStyle w:val="TAC"/>
              <w:rPr>
                <w:ins w:id="1962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963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(Scheduler 1)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964" w:author="3GPP" w:date="2018-09-10T19:56:00Z"/>
                <w:rFonts w:cs="Arial"/>
                <w:sz w:val="16"/>
                <w:szCs w:val="16"/>
                <w:lang w:eastAsia="zh-CN"/>
              </w:rPr>
            </w:pPr>
            <w:ins w:id="196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1966" w:author="3GPP" w:date="2018-09-10T19:56:00Z"/>
                <w:rFonts w:cs="Arial"/>
                <w:sz w:val="16"/>
                <w:szCs w:val="16"/>
                <w:lang w:eastAsia="zh-CN"/>
              </w:rPr>
            </w:pPr>
            <w:ins w:id="196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0.8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68" w:author="3GPP" w:date="2018-09-10T19:56:00Z"/>
                <w:rFonts w:cs="Arial"/>
                <w:sz w:val="16"/>
                <w:szCs w:val="16"/>
                <w:lang w:eastAsia="zh-CN"/>
              </w:rPr>
            </w:pPr>
            <w:ins w:id="196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97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971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72" w:author="3GPP" w:date="2018-09-10T19:56:00Z"/>
                <w:rFonts w:cs="Arial"/>
                <w:sz w:val="16"/>
                <w:szCs w:val="16"/>
                <w:lang w:eastAsia="zh-CN"/>
              </w:rPr>
            </w:pPr>
            <w:ins w:id="197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1.74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74" w:author="3GPP" w:date="2018-09-10T19:56:00Z"/>
                <w:rFonts w:cs="Arial"/>
                <w:sz w:val="16"/>
                <w:szCs w:val="16"/>
                <w:lang w:eastAsia="zh-CN"/>
              </w:rPr>
            </w:pPr>
            <w:ins w:id="197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97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977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pStyle w:val="TAC"/>
              <w:rPr>
                <w:ins w:id="1978" w:author="3GPP" w:date="2018-09-10T19:56:00Z"/>
                <w:rFonts w:cs="Arial"/>
                <w:sz w:val="16"/>
                <w:szCs w:val="16"/>
                <w:lang w:eastAsia="zh-CN"/>
              </w:rPr>
            </w:pPr>
            <w:ins w:id="197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1.68</w:t>
              </w:r>
            </w:ins>
          </w:p>
        </w:tc>
      </w:tr>
      <w:tr w:rsidR="00AA65FA" w:rsidRPr="008026CD" w:rsidTr="00E97CF5">
        <w:trPr>
          <w:trHeight w:val="300"/>
          <w:jc w:val="center"/>
          <w:ins w:id="1980" w:author="3GPP" w:date="2018-09-10T19:56:00Z"/>
        </w:trPr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98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98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198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84" w:author="3GPP" w:date="2018-09-10T19:56:00Z"/>
                <w:rFonts w:cs="Arial"/>
                <w:sz w:val="16"/>
                <w:szCs w:val="16"/>
                <w:lang w:eastAsia="zh-CN"/>
              </w:rPr>
            </w:pPr>
            <w:ins w:id="198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98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987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88" w:author="3GPP" w:date="2018-09-10T19:56:00Z"/>
                <w:rFonts w:cs="Arial"/>
                <w:sz w:val="16"/>
                <w:szCs w:val="16"/>
                <w:lang w:eastAsia="zh-CN"/>
              </w:rPr>
            </w:pPr>
            <w:ins w:id="198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1.30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1990" w:author="3GPP" w:date="2018-09-10T19:56:00Z"/>
                <w:rFonts w:cs="Arial"/>
                <w:sz w:val="16"/>
                <w:szCs w:val="16"/>
                <w:lang w:eastAsia="zh-CN"/>
              </w:rPr>
            </w:pPr>
            <w:ins w:id="199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199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1993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pStyle w:val="TAC"/>
              <w:rPr>
                <w:ins w:id="1994" w:author="3GPP" w:date="2018-09-10T19:56:00Z"/>
                <w:rFonts w:cs="Arial"/>
                <w:sz w:val="16"/>
                <w:szCs w:val="16"/>
                <w:lang w:eastAsia="zh-CN"/>
              </w:rPr>
            </w:pPr>
            <w:ins w:id="199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1.28</w:t>
              </w:r>
            </w:ins>
          </w:p>
        </w:tc>
      </w:tr>
      <w:tr w:rsidR="00AA65FA" w:rsidRPr="008026CD" w:rsidTr="00E97CF5">
        <w:trPr>
          <w:trHeight w:val="300"/>
          <w:jc w:val="center"/>
          <w:ins w:id="1996" w:author="3GPP" w:date="2018-09-10T19:56:00Z"/>
        </w:trPr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1997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1998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  <w:p w:rsidR="00AA65FA" w:rsidRPr="008026CD" w:rsidRDefault="00AA65FA" w:rsidP="00E97CF5">
            <w:pPr>
              <w:pStyle w:val="TAC"/>
              <w:rPr>
                <w:ins w:id="1999" w:author="3GPP" w:date="2018-09-10T19:56:00Z"/>
                <w:rFonts w:cs="Arial"/>
                <w:sz w:val="16"/>
                <w:szCs w:val="16"/>
                <w:lang w:eastAsia="zh-CN"/>
              </w:rPr>
            </w:pPr>
            <w:ins w:id="2000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(Scheduler 2)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01" w:author="3GPP" w:date="2018-09-10T19:56:00Z"/>
                <w:rFonts w:cs="Arial"/>
                <w:sz w:val="16"/>
                <w:szCs w:val="16"/>
                <w:lang w:eastAsia="zh-CN"/>
              </w:rPr>
            </w:pPr>
            <w:ins w:id="2002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0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04" w:author="3GPP" w:date="2018-09-10T19:56:00Z"/>
                <w:rFonts w:cs="Arial"/>
                <w:sz w:val="16"/>
                <w:szCs w:val="16"/>
                <w:lang w:eastAsia="zh-CN"/>
              </w:rPr>
            </w:pPr>
            <w:ins w:id="200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0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0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08" w:author="3GPP" w:date="2018-09-10T19:56:00Z"/>
                <w:rFonts w:cs="Arial"/>
                <w:sz w:val="16"/>
                <w:szCs w:val="16"/>
                <w:lang w:eastAsia="zh-CN"/>
              </w:rPr>
            </w:pPr>
            <w:ins w:id="200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10" w:author="3GPP" w:date="2018-09-10T19:56:00Z"/>
                <w:rFonts w:cs="Arial"/>
                <w:sz w:val="16"/>
                <w:szCs w:val="16"/>
                <w:lang w:eastAsia="zh-CN"/>
              </w:rPr>
            </w:pPr>
            <w:ins w:id="201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12" w:author="3GPP" w:date="2018-09-10T19:56:00Z"/>
                <w:rFonts w:cs="Arial"/>
                <w:sz w:val="16"/>
                <w:szCs w:val="16"/>
                <w:lang w:eastAsia="zh-CN"/>
              </w:rPr>
            </w:pPr>
            <w:ins w:id="201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14" w:author="3GPP" w:date="2018-09-10T19:56:00Z"/>
                <w:rFonts w:cs="Arial"/>
                <w:sz w:val="16"/>
                <w:szCs w:val="16"/>
                <w:lang w:eastAsia="zh-CN"/>
              </w:rPr>
            </w:pPr>
            <w:ins w:id="201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1.08</w:t>
              </w:r>
            </w:ins>
          </w:p>
        </w:tc>
      </w:tr>
      <w:tr w:rsidR="00AA65FA" w:rsidRPr="008026CD" w:rsidTr="00E97CF5">
        <w:trPr>
          <w:trHeight w:val="300"/>
          <w:jc w:val="center"/>
          <w:ins w:id="2016" w:author="3GPP" w:date="2018-09-10T19:56:00Z"/>
        </w:trPr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17" w:author="3GPP" w:date="2018-09-10T19:56:00Z"/>
                <w:rFonts w:cs="Arial"/>
                <w:sz w:val="16"/>
                <w:szCs w:val="16"/>
                <w:lang w:eastAsia="zh-CN"/>
              </w:rPr>
            </w:pPr>
            <w:ins w:id="2018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19" w:author="3GPP" w:date="2018-09-10T19:56:00Z"/>
                <w:rFonts w:cs="Arial"/>
                <w:sz w:val="16"/>
                <w:szCs w:val="16"/>
                <w:lang w:eastAsia="zh-CN"/>
              </w:rPr>
            </w:pPr>
            <w:ins w:id="202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2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22" w:author="3GPP" w:date="2018-09-10T19:56:00Z"/>
                <w:rFonts w:cs="Arial"/>
                <w:sz w:val="16"/>
                <w:szCs w:val="16"/>
                <w:lang w:eastAsia="zh-CN"/>
              </w:rPr>
            </w:pPr>
            <w:ins w:id="202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24" w:author="3GPP" w:date="2018-09-10T19:56:00Z"/>
                <w:rFonts w:cs="Arial"/>
                <w:sz w:val="16"/>
                <w:szCs w:val="16"/>
                <w:lang w:eastAsia="zh-CN"/>
              </w:rPr>
            </w:pPr>
            <w:ins w:id="202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2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2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2.68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28" w:author="3GPP" w:date="2018-09-10T19:56:00Z"/>
                <w:rFonts w:cs="Arial"/>
                <w:sz w:val="16"/>
                <w:szCs w:val="16"/>
                <w:lang w:eastAsia="zh-CN"/>
              </w:rPr>
            </w:pPr>
            <w:ins w:id="202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30" w:author="3GPP" w:date="2018-09-10T19:56:00Z"/>
                <w:rFonts w:cs="Arial"/>
                <w:sz w:val="16"/>
                <w:szCs w:val="16"/>
                <w:lang w:eastAsia="zh-CN"/>
              </w:rPr>
            </w:pPr>
            <w:ins w:id="203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32" w:author="3GPP" w:date="2018-09-10T19:56:00Z"/>
                <w:rFonts w:cs="Arial"/>
                <w:sz w:val="16"/>
                <w:szCs w:val="16"/>
                <w:lang w:eastAsia="zh-CN"/>
              </w:rPr>
            </w:pPr>
            <w:ins w:id="203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2.41</w:t>
              </w:r>
            </w:ins>
          </w:p>
        </w:tc>
      </w:tr>
      <w:tr w:rsidR="00AA65FA" w:rsidRPr="008026CD" w:rsidTr="00E97CF5">
        <w:trPr>
          <w:trHeight w:val="300"/>
          <w:jc w:val="center"/>
          <w:ins w:id="2034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2035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036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8026CD" w:rsidRDefault="00AA65FA" w:rsidP="00E97CF5">
            <w:pPr>
              <w:pStyle w:val="TAC"/>
              <w:rPr>
                <w:ins w:id="2037" w:author="3GPP" w:date="2018-09-10T19:56:00Z"/>
                <w:rFonts w:cs="Arial"/>
                <w:sz w:val="16"/>
                <w:szCs w:val="16"/>
                <w:lang w:eastAsia="zh-CN"/>
              </w:rPr>
            </w:pPr>
            <w:ins w:id="2038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3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40" w:author="3GPP" w:date="2018-09-10T19:56:00Z"/>
                <w:rFonts w:cs="Arial"/>
                <w:sz w:val="16"/>
                <w:szCs w:val="16"/>
                <w:lang w:eastAsia="zh-CN"/>
              </w:rPr>
            </w:pPr>
            <w:ins w:id="204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04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043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44" w:author="3GPP" w:date="2018-09-10T19:56:00Z"/>
                <w:rFonts w:cs="Arial"/>
                <w:sz w:val="16"/>
                <w:szCs w:val="16"/>
                <w:lang w:eastAsia="zh-CN"/>
              </w:rPr>
            </w:pPr>
            <w:ins w:id="204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1.87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4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4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04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049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pStyle w:val="TAC"/>
              <w:rPr>
                <w:ins w:id="2050" w:author="3GPP" w:date="2018-09-10T19:56:00Z"/>
                <w:rFonts w:cs="Arial"/>
                <w:sz w:val="16"/>
                <w:szCs w:val="16"/>
                <w:lang w:eastAsia="zh-CN"/>
              </w:rPr>
            </w:pPr>
            <w:ins w:id="205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1.86</w:t>
              </w:r>
            </w:ins>
          </w:p>
        </w:tc>
      </w:tr>
      <w:tr w:rsidR="00AA65FA" w:rsidRPr="008026CD" w:rsidTr="00E97CF5">
        <w:trPr>
          <w:trHeight w:val="300"/>
          <w:jc w:val="center"/>
          <w:ins w:id="2052" w:author="3GPP" w:date="2018-09-10T19:56:00Z"/>
        </w:trPr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5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5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5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5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5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058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059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60" w:author="3GPP" w:date="2018-09-10T19:56:00Z"/>
                <w:rFonts w:cs="Arial"/>
                <w:sz w:val="16"/>
                <w:szCs w:val="16"/>
                <w:lang w:eastAsia="zh-CN"/>
              </w:rPr>
            </w:pPr>
            <w:ins w:id="206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1.74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62" w:author="3GPP" w:date="2018-09-10T19:56:00Z"/>
                <w:rFonts w:cs="Arial"/>
                <w:sz w:val="16"/>
                <w:szCs w:val="16"/>
                <w:lang w:eastAsia="zh-CN"/>
              </w:rPr>
            </w:pPr>
            <w:ins w:id="206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06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065" w:author="3GPP" w:date="2018-09-10T19:56:00Z">
              <w:r w:rsidRPr="008026CD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Del="00194D07" w:rsidRDefault="00AA65FA" w:rsidP="00E97CF5">
            <w:pPr>
              <w:pStyle w:val="TAC"/>
              <w:rPr>
                <w:ins w:id="206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6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1.73</w:t>
              </w:r>
            </w:ins>
          </w:p>
        </w:tc>
      </w:tr>
      <w:tr w:rsidR="00AA65FA" w:rsidRPr="008026CD" w:rsidTr="00E97CF5">
        <w:trPr>
          <w:trHeight w:val="300"/>
          <w:jc w:val="center"/>
          <w:ins w:id="2068" w:author="3GPP" w:date="2018-09-10T19:56:00Z"/>
        </w:trPr>
        <w:tc>
          <w:tcPr>
            <w:tcW w:w="0" w:type="auto"/>
            <w:vAlign w:val="center"/>
          </w:tcPr>
          <w:p w:rsidR="00AA65FA" w:rsidRPr="008026CD" w:rsidRDefault="00D10F54" w:rsidP="00E97CF5">
            <w:pPr>
              <w:pStyle w:val="TAC"/>
              <w:rPr>
                <w:ins w:id="2069" w:author="3GPP" w:date="2018-09-10T19:56:00Z"/>
                <w:rFonts w:cs="Arial"/>
                <w:sz w:val="16"/>
                <w:szCs w:val="16"/>
                <w:lang w:eastAsia="zh-CN"/>
              </w:rPr>
            </w:pPr>
            <w:ins w:id="2070" w:author="3GPP" w:date="2018-09-10T19:56:00Z">
              <w:r>
                <w:rPr>
                  <w:rFonts w:cs="Arial"/>
                  <w:sz w:val="16"/>
                  <w:szCs w:val="16"/>
                  <w:lang w:val="es-ES" w:eastAsia="zh-CN"/>
                </w:rPr>
                <w:t xml:space="preserve">2x64 </w:t>
              </w:r>
            </w:ins>
            <w:ins w:id="2071" w:author="3GPP" w:date="2018-09-11T04:52:00Z">
              <w:r>
                <w:rPr>
                  <w:rFonts w:cs="Arial" w:hint="eastAsia"/>
                  <w:sz w:val="16"/>
                  <w:szCs w:val="16"/>
                  <w:lang w:val="es-ES" w:eastAsia="zh-CN"/>
                </w:rPr>
                <w:t>M</w:t>
              </w:r>
            </w:ins>
            <w:ins w:id="2072" w:author="3GPP" w:date="2018-09-10T19:56:00Z">
              <w:r w:rsidR="00AA65FA" w:rsidRPr="008026CD">
                <w:rPr>
                  <w:rFonts w:cs="Arial"/>
                  <w:sz w:val="16"/>
                  <w:szCs w:val="16"/>
                  <w:lang w:val="es-ES" w:eastAsia="zh-CN"/>
                </w:rPr>
                <w:t>U-MIMO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73" w:author="3GPP" w:date="2018-09-10T19:56:00Z"/>
                <w:rFonts w:cs="Arial"/>
                <w:sz w:val="16"/>
                <w:szCs w:val="16"/>
                <w:lang w:eastAsia="zh-CN"/>
              </w:rPr>
            </w:pPr>
            <w:ins w:id="2074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7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7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7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78" w:author="3GPP" w:date="2018-09-10T19:56:00Z"/>
                <w:rFonts w:cs="Arial"/>
                <w:sz w:val="16"/>
                <w:szCs w:val="16"/>
                <w:lang w:eastAsia="zh-CN"/>
              </w:rPr>
            </w:pPr>
            <w:ins w:id="207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80" w:author="3GPP" w:date="2018-09-10T19:56:00Z"/>
                <w:rFonts w:cs="Arial"/>
                <w:sz w:val="16"/>
                <w:szCs w:val="16"/>
                <w:lang w:eastAsia="zh-CN"/>
              </w:rPr>
            </w:pPr>
            <w:ins w:id="208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1.02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82" w:author="3GPP" w:date="2018-09-10T19:56:00Z"/>
                <w:rFonts w:cs="Arial"/>
                <w:sz w:val="16"/>
                <w:szCs w:val="16"/>
                <w:lang w:eastAsia="zh-CN"/>
              </w:rPr>
            </w:pPr>
            <w:ins w:id="208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84" w:author="3GPP" w:date="2018-09-10T19:56:00Z"/>
                <w:rFonts w:cs="Arial"/>
                <w:sz w:val="16"/>
                <w:szCs w:val="16"/>
                <w:lang w:eastAsia="zh-CN"/>
              </w:rPr>
            </w:pPr>
            <w:ins w:id="208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8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8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8026CD" w:rsidTr="00E97CF5">
        <w:trPr>
          <w:trHeight w:val="300"/>
          <w:jc w:val="center"/>
          <w:ins w:id="2088" w:author="3GPP" w:date="2018-09-10T19:56:00Z"/>
        </w:trPr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89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090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91" w:author="3GPP" w:date="2018-09-10T19:56:00Z"/>
                <w:rFonts w:cs="Arial"/>
                <w:sz w:val="16"/>
                <w:szCs w:val="16"/>
                <w:lang w:eastAsia="zh-CN"/>
              </w:rPr>
            </w:pPr>
            <w:ins w:id="2092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09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94" w:author="3GPP" w:date="2018-09-10T19:56:00Z"/>
                <w:rFonts w:cs="Arial"/>
                <w:sz w:val="16"/>
                <w:szCs w:val="16"/>
                <w:lang w:eastAsia="zh-CN"/>
              </w:rPr>
            </w:pPr>
            <w:ins w:id="209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096" w:author="3GPP" w:date="2018-09-10T19:56:00Z"/>
                <w:rFonts w:cs="Arial"/>
                <w:sz w:val="16"/>
                <w:szCs w:val="16"/>
                <w:lang w:eastAsia="zh-CN"/>
              </w:rPr>
            </w:pPr>
            <w:ins w:id="209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098" w:author="3GPP" w:date="2018-09-10T19:56:00Z"/>
                <w:rFonts w:cs="Arial"/>
                <w:sz w:val="16"/>
                <w:szCs w:val="16"/>
                <w:lang w:eastAsia="zh-CN"/>
              </w:rPr>
            </w:pPr>
            <w:ins w:id="209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9.47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100" w:author="3GPP" w:date="2018-09-10T19:56:00Z"/>
                <w:rFonts w:cs="Arial"/>
                <w:sz w:val="16"/>
                <w:szCs w:val="16"/>
                <w:lang w:eastAsia="zh-CN"/>
              </w:rPr>
            </w:pPr>
            <w:ins w:id="210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102" w:author="3GPP" w:date="2018-09-10T19:56:00Z"/>
                <w:rFonts w:cs="Arial"/>
                <w:sz w:val="16"/>
                <w:szCs w:val="16"/>
                <w:lang w:eastAsia="zh-CN"/>
              </w:rPr>
            </w:pPr>
            <w:ins w:id="210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104" w:author="3GPP" w:date="2018-09-10T19:56:00Z"/>
                <w:rFonts w:cs="Arial"/>
                <w:sz w:val="16"/>
                <w:szCs w:val="16"/>
                <w:lang w:eastAsia="zh-CN"/>
              </w:rPr>
            </w:pPr>
            <w:ins w:id="210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8026CD" w:rsidTr="00E97CF5">
        <w:trPr>
          <w:trHeight w:val="300"/>
          <w:jc w:val="center"/>
          <w:ins w:id="2106" w:author="3GPP" w:date="2018-09-10T19:56:00Z"/>
        </w:trPr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107" w:author="3GPP" w:date="2018-09-10T19:56:00Z"/>
                <w:rFonts w:cs="Arial"/>
                <w:sz w:val="16"/>
                <w:szCs w:val="16"/>
                <w:lang w:eastAsia="zh-CN"/>
              </w:rPr>
            </w:pPr>
            <w:ins w:id="2108" w:author="3GPP" w:date="2018-09-10T19:56:00Z">
              <w:r w:rsidRPr="008026CD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109" w:author="3GPP" w:date="2018-09-10T19:56:00Z"/>
                <w:rFonts w:cs="Arial"/>
                <w:sz w:val="16"/>
                <w:szCs w:val="16"/>
                <w:lang w:eastAsia="zh-CN"/>
              </w:rPr>
            </w:pPr>
            <w:ins w:id="2110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8026CD" w:rsidRDefault="00AA65FA" w:rsidP="00E97CF5">
            <w:pPr>
              <w:pStyle w:val="TAC"/>
              <w:rPr>
                <w:ins w:id="211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112" w:author="3GPP" w:date="2018-09-10T19:56:00Z"/>
                <w:rFonts w:cs="Arial"/>
                <w:sz w:val="16"/>
                <w:szCs w:val="16"/>
                <w:lang w:eastAsia="zh-CN"/>
              </w:rPr>
            </w:pPr>
            <w:ins w:id="211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114" w:author="3GPP" w:date="2018-09-10T19:56:00Z"/>
                <w:rFonts w:cs="Arial"/>
                <w:sz w:val="16"/>
                <w:szCs w:val="16"/>
                <w:lang w:eastAsia="zh-CN"/>
              </w:rPr>
            </w:pPr>
            <w:ins w:id="2115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116" w:author="3GPP" w:date="2018-09-10T19:56:00Z"/>
                <w:rFonts w:cs="Arial"/>
                <w:sz w:val="16"/>
                <w:szCs w:val="16"/>
                <w:lang w:eastAsia="zh-CN"/>
              </w:rPr>
            </w:pPr>
            <w:ins w:id="2117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8.30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adjustRightInd w:val="0"/>
              <w:snapToGrid w:val="0"/>
              <w:rPr>
                <w:ins w:id="2118" w:author="3GPP" w:date="2018-09-10T19:56:00Z"/>
                <w:rFonts w:cs="Arial"/>
                <w:sz w:val="16"/>
                <w:szCs w:val="16"/>
                <w:lang w:eastAsia="zh-CN"/>
              </w:rPr>
            </w:pPr>
            <w:ins w:id="2119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120" w:author="3GPP" w:date="2018-09-10T19:56:00Z"/>
                <w:rFonts w:cs="Arial"/>
                <w:sz w:val="16"/>
                <w:szCs w:val="16"/>
                <w:lang w:eastAsia="zh-CN"/>
              </w:rPr>
            </w:pPr>
            <w:ins w:id="2121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8026CD" w:rsidRDefault="00AA65FA" w:rsidP="00E97CF5">
            <w:pPr>
              <w:pStyle w:val="TAC"/>
              <w:rPr>
                <w:ins w:id="2122" w:author="3GPP" w:date="2018-09-10T19:56:00Z"/>
                <w:rFonts w:cs="Arial"/>
                <w:sz w:val="16"/>
                <w:szCs w:val="16"/>
                <w:lang w:eastAsia="zh-CN"/>
              </w:rPr>
            </w:pPr>
            <w:ins w:id="2123" w:author="3GPP" w:date="2018-09-10T19:56:00Z">
              <w:r w:rsidRPr="008026C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2124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2125" w:author="3GPP" w:date="2018-09-10T19:56:00Z"/>
          <w:lang w:eastAsia="zh-CN"/>
        </w:rPr>
      </w:pPr>
      <w:ins w:id="2126" w:author="3GPP" w:date="2018-09-10T19:56:00Z">
        <w:r>
          <w:rPr>
            <w:rFonts w:hint="eastAsia"/>
            <w:lang w:eastAsia="zh-CN"/>
          </w:rPr>
          <w:lastRenderedPageBreak/>
          <w:t xml:space="preserve">(b) </w:t>
        </w:r>
        <w:r>
          <w:rPr>
            <w:lang w:eastAsia="zh-CN"/>
          </w:rPr>
          <w:t>NR TDD</w:t>
        </w:r>
      </w:ins>
    </w:p>
    <w:tbl>
      <w:tblPr>
        <w:tblW w:w="109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52"/>
        <w:gridCol w:w="992"/>
        <w:gridCol w:w="1079"/>
        <w:gridCol w:w="1331"/>
        <w:gridCol w:w="863"/>
        <w:gridCol w:w="989"/>
        <w:gridCol w:w="1134"/>
        <w:gridCol w:w="992"/>
        <w:gridCol w:w="920"/>
        <w:gridCol w:w="1134"/>
      </w:tblGrid>
      <w:tr w:rsidR="00AA65FA" w:rsidRPr="00DC349C" w:rsidDel="00194D07" w:rsidTr="00E97CF5">
        <w:trPr>
          <w:trHeight w:val="250"/>
          <w:jc w:val="center"/>
          <w:ins w:id="2127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030962" w:rsidRDefault="00AA65FA" w:rsidP="00E97CF5">
            <w:pPr>
              <w:pStyle w:val="TAC"/>
              <w:rPr>
                <w:ins w:id="2128" w:author="3GPP" w:date="2018-09-10T19:56:00Z"/>
                <w:rFonts w:eastAsia="MS Mincho" w:cs="Arial"/>
                <w:b/>
                <w:sz w:val="16"/>
                <w:szCs w:val="16"/>
              </w:rPr>
            </w:pPr>
            <w:ins w:id="2129" w:author="3GPP" w:date="2018-09-10T19:56:00Z">
              <w:r w:rsidRPr="00030962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992" w:type="dxa"/>
            <w:vMerge w:val="restart"/>
            <w:vAlign w:val="center"/>
          </w:tcPr>
          <w:p w:rsidR="00AA65FA" w:rsidRPr="00030962" w:rsidRDefault="00AA65FA" w:rsidP="00E97CF5">
            <w:pPr>
              <w:pStyle w:val="TAH"/>
              <w:rPr>
                <w:ins w:id="2130" w:author="3GPP" w:date="2018-09-10T19:56:00Z"/>
                <w:rFonts w:cs="Arial"/>
                <w:sz w:val="16"/>
                <w:szCs w:val="16"/>
                <w:lang w:eastAsia="zh-CN"/>
              </w:rPr>
            </w:pPr>
            <w:ins w:id="2131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030962" w:rsidRDefault="00AA65FA" w:rsidP="00E97CF5">
            <w:pPr>
              <w:pStyle w:val="TAH"/>
              <w:rPr>
                <w:ins w:id="2132" w:author="3GPP" w:date="2018-09-10T19:56:00Z"/>
                <w:rFonts w:cs="Arial"/>
                <w:sz w:val="16"/>
                <w:szCs w:val="16"/>
                <w:lang w:eastAsia="zh-CN"/>
              </w:rPr>
            </w:pPr>
            <w:ins w:id="2133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Frame structure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030962" w:rsidRDefault="00AA65FA" w:rsidP="00E97CF5">
            <w:pPr>
              <w:pStyle w:val="TAH"/>
              <w:rPr>
                <w:ins w:id="2134" w:author="3GPP" w:date="2018-09-10T19:56:00Z"/>
                <w:rFonts w:eastAsia="MS Mincho" w:cs="Arial"/>
                <w:sz w:val="16"/>
                <w:szCs w:val="16"/>
              </w:rPr>
            </w:pPr>
            <w:ins w:id="2135" w:author="3GPP" w:date="2018-09-10T19:56:00Z">
              <w:r w:rsidRPr="00030962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030962" w:rsidRDefault="00AA65FA" w:rsidP="00E97CF5">
            <w:pPr>
              <w:pStyle w:val="TAH"/>
              <w:rPr>
                <w:ins w:id="2136" w:author="3GPP" w:date="2018-09-10T19:56:00Z"/>
                <w:rFonts w:cs="Arial"/>
                <w:sz w:val="16"/>
                <w:szCs w:val="16"/>
                <w:lang w:eastAsia="zh-CN"/>
              </w:rPr>
            </w:pPr>
            <w:ins w:id="2137" w:author="3GPP" w:date="2018-09-10T19:56:00Z">
              <w:r w:rsidRPr="00030962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030962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2986" w:type="dxa"/>
            <w:gridSpan w:val="3"/>
            <w:vAlign w:val="center"/>
          </w:tcPr>
          <w:p w:rsidR="00AA65FA" w:rsidRPr="00030962" w:rsidRDefault="00AA65FA" w:rsidP="00E97CF5">
            <w:pPr>
              <w:pStyle w:val="TAH"/>
              <w:rPr>
                <w:ins w:id="2138" w:author="3GPP" w:date="2018-09-10T19:56:00Z"/>
                <w:rFonts w:cs="Arial"/>
                <w:sz w:val="16"/>
                <w:szCs w:val="16"/>
                <w:lang w:eastAsia="zh-CN"/>
              </w:rPr>
            </w:pPr>
            <w:ins w:id="2139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AA65FA" w:rsidRPr="00030962" w:rsidRDefault="00AA65FA" w:rsidP="00E97CF5">
            <w:pPr>
              <w:pStyle w:val="TAH"/>
              <w:rPr>
                <w:ins w:id="2140" w:author="3GPP" w:date="2018-09-10T19:56:00Z"/>
                <w:rFonts w:cs="Arial"/>
                <w:sz w:val="16"/>
                <w:szCs w:val="16"/>
                <w:lang w:eastAsia="zh-CN"/>
              </w:rPr>
            </w:pPr>
            <w:ins w:id="2141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DC349C" w:rsidDel="00194D07" w:rsidTr="00E97CF5">
        <w:trPr>
          <w:trHeight w:val="250"/>
          <w:jc w:val="center"/>
          <w:ins w:id="2142" w:author="3GPP" w:date="2018-09-10T19:56:00Z"/>
        </w:trPr>
        <w:tc>
          <w:tcPr>
            <w:tcW w:w="1552" w:type="dxa"/>
            <w:vMerge/>
            <w:vAlign w:val="center"/>
          </w:tcPr>
          <w:p w:rsidR="00AA65FA" w:rsidRPr="00030962" w:rsidRDefault="00AA65FA" w:rsidP="00E97CF5">
            <w:pPr>
              <w:pStyle w:val="TAH"/>
              <w:rPr>
                <w:ins w:id="2143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144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145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146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AA65FA" w:rsidRPr="00030962" w:rsidRDefault="00AA65FA" w:rsidP="00E97CF5">
            <w:pPr>
              <w:pStyle w:val="TAH"/>
              <w:rPr>
                <w:ins w:id="2147" w:author="3GPP" w:date="2018-09-10T19:56:00Z"/>
                <w:rFonts w:cs="Arial"/>
                <w:sz w:val="16"/>
                <w:szCs w:val="16"/>
                <w:lang w:eastAsia="zh-CN"/>
              </w:rPr>
            </w:pPr>
            <w:ins w:id="2148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89" w:type="dxa"/>
            <w:vAlign w:val="center"/>
          </w:tcPr>
          <w:p w:rsidR="00AA65FA" w:rsidRPr="00030962" w:rsidRDefault="00AA65FA" w:rsidP="00E97CF5">
            <w:pPr>
              <w:pStyle w:val="TAH"/>
              <w:rPr>
                <w:ins w:id="2149" w:author="3GPP" w:date="2018-09-10T19:56:00Z"/>
                <w:rFonts w:cs="Arial"/>
                <w:sz w:val="16"/>
                <w:szCs w:val="16"/>
                <w:lang w:eastAsia="zh-CN"/>
              </w:rPr>
            </w:pPr>
            <w:ins w:id="2150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151" w:author="3GPP" w:date="2018-09-10T19:56:00Z"/>
                <w:rFonts w:cs="Arial"/>
                <w:sz w:val="16"/>
                <w:szCs w:val="16"/>
                <w:lang w:eastAsia="zh-CN"/>
              </w:rPr>
            </w:pPr>
            <w:ins w:id="2152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992" w:type="dxa"/>
            <w:vAlign w:val="center"/>
          </w:tcPr>
          <w:p w:rsidR="00AA65FA" w:rsidRPr="00030962" w:rsidRDefault="00AA65FA" w:rsidP="00E97CF5">
            <w:pPr>
              <w:pStyle w:val="TAH"/>
              <w:rPr>
                <w:ins w:id="2153" w:author="3GPP" w:date="2018-09-10T19:56:00Z"/>
                <w:rFonts w:cs="Arial"/>
                <w:sz w:val="16"/>
                <w:szCs w:val="16"/>
                <w:lang w:eastAsia="zh-CN"/>
              </w:rPr>
            </w:pPr>
            <w:ins w:id="2154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20" w:type="dxa"/>
            <w:vAlign w:val="center"/>
          </w:tcPr>
          <w:p w:rsidR="00AA65FA" w:rsidRPr="00030962" w:rsidRDefault="00AA65FA" w:rsidP="00E97CF5">
            <w:pPr>
              <w:pStyle w:val="TAH"/>
              <w:rPr>
                <w:ins w:id="2155" w:author="3GPP" w:date="2018-09-10T19:56:00Z"/>
                <w:rFonts w:cs="Arial"/>
                <w:sz w:val="16"/>
                <w:szCs w:val="16"/>
                <w:lang w:eastAsia="zh-CN"/>
              </w:rPr>
            </w:pPr>
            <w:ins w:id="2156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157" w:author="3GPP" w:date="2018-09-10T19:56:00Z"/>
                <w:rFonts w:cs="Arial"/>
                <w:sz w:val="16"/>
                <w:szCs w:val="16"/>
                <w:lang w:eastAsia="zh-CN"/>
              </w:rPr>
            </w:pPr>
            <w:ins w:id="2158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DC349C" w:rsidTr="00E97CF5">
        <w:trPr>
          <w:trHeight w:val="312"/>
          <w:jc w:val="center"/>
          <w:ins w:id="2159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DC349C" w:rsidRDefault="00AA65FA" w:rsidP="00E97CF5">
            <w:pPr>
              <w:pStyle w:val="TAC"/>
              <w:rPr>
                <w:ins w:id="2160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161" w:author="3GPP" w:date="2018-09-10T19:56:00Z">
              <w:r w:rsidRPr="00DC349C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992" w:type="dxa"/>
            <w:vMerge w:val="restart"/>
            <w:vAlign w:val="center"/>
          </w:tcPr>
          <w:p w:rsidR="00AA65FA" w:rsidRPr="00DC349C" w:rsidRDefault="00AA65FA" w:rsidP="00E97CF5">
            <w:pPr>
              <w:pStyle w:val="TAC"/>
              <w:rPr>
                <w:ins w:id="2162" w:author="3GPP" w:date="2018-09-10T19:56:00Z"/>
                <w:rFonts w:cs="Arial"/>
                <w:sz w:val="16"/>
                <w:szCs w:val="16"/>
                <w:lang w:eastAsia="zh-CN"/>
              </w:rPr>
            </w:pPr>
            <w:ins w:id="2163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DC349C" w:rsidRDefault="00AA65FA" w:rsidP="00E97CF5">
            <w:pPr>
              <w:pStyle w:val="TAC"/>
              <w:rPr>
                <w:ins w:id="2164" w:author="3GPP" w:date="2018-09-10T19:56:00Z"/>
                <w:rFonts w:cs="Arial"/>
                <w:sz w:val="16"/>
                <w:szCs w:val="16"/>
                <w:lang w:eastAsia="zh-CN"/>
              </w:rPr>
            </w:pPr>
            <w:ins w:id="2165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DDDSU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DC349C" w:rsidRDefault="00AA65FA" w:rsidP="00E97CF5">
            <w:pPr>
              <w:pStyle w:val="TAC"/>
              <w:rPr>
                <w:ins w:id="2166" w:author="3GPP" w:date="2018-09-10T19:56:00Z"/>
                <w:rFonts w:cs="Arial"/>
                <w:sz w:val="16"/>
                <w:szCs w:val="16"/>
                <w:lang w:eastAsia="zh-CN"/>
              </w:rPr>
            </w:pPr>
            <w:ins w:id="2167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0.8</w:t>
              </w:r>
            </w:ins>
          </w:p>
        </w:tc>
        <w:tc>
          <w:tcPr>
            <w:tcW w:w="863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168" w:author="3GPP" w:date="2018-09-10T19:56:00Z"/>
                <w:rFonts w:cs="Arial"/>
                <w:sz w:val="16"/>
                <w:szCs w:val="16"/>
                <w:lang w:eastAsia="zh-CN"/>
              </w:rPr>
            </w:pPr>
            <w:ins w:id="2169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89" w:type="dxa"/>
            <w:vAlign w:val="center"/>
          </w:tcPr>
          <w:p w:rsidR="00AA65FA" w:rsidRPr="00DC349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17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171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172" w:author="3GPP" w:date="2018-09-10T19:56:00Z"/>
                <w:rFonts w:cs="Arial"/>
                <w:sz w:val="16"/>
                <w:szCs w:val="16"/>
                <w:lang w:eastAsia="zh-CN"/>
              </w:rPr>
            </w:pPr>
            <w:ins w:id="2173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1.57</w:t>
              </w:r>
            </w:ins>
          </w:p>
        </w:tc>
        <w:tc>
          <w:tcPr>
            <w:tcW w:w="992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174" w:author="3GPP" w:date="2018-09-10T19:56:00Z"/>
                <w:rFonts w:cs="Arial"/>
                <w:sz w:val="16"/>
                <w:szCs w:val="16"/>
                <w:lang w:eastAsia="zh-CN"/>
              </w:rPr>
            </w:pPr>
            <w:ins w:id="2175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0" w:type="dxa"/>
            <w:vAlign w:val="center"/>
          </w:tcPr>
          <w:p w:rsidR="00AA65FA" w:rsidRPr="00DC349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17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177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Del="00194D07" w:rsidRDefault="00AA65FA" w:rsidP="00E97CF5">
            <w:pPr>
              <w:pStyle w:val="TAC"/>
              <w:rPr>
                <w:ins w:id="2178" w:author="3GPP" w:date="2018-09-10T19:56:00Z"/>
                <w:rFonts w:cs="Arial"/>
                <w:sz w:val="16"/>
                <w:szCs w:val="16"/>
                <w:lang w:eastAsia="zh-CN"/>
              </w:rPr>
            </w:pPr>
            <w:ins w:id="2179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1.52</w:t>
              </w:r>
            </w:ins>
          </w:p>
        </w:tc>
      </w:tr>
      <w:tr w:rsidR="00AA65FA" w:rsidRPr="00DC349C" w:rsidTr="00E97CF5">
        <w:trPr>
          <w:trHeight w:val="300"/>
          <w:jc w:val="center"/>
          <w:ins w:id="2180" w:author="3GPP" w:date="2018-09-10T19:56:00Z"/>
        </w:trPr>
        <w:tc>
          <w:tcPr>
            <w:tcW w:w="1552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18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18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18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18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185" w:author="3GPP" w:date="2018-09-10T19:56:00Z"/>
                <w:rFonts w:cs="Arial"/>
                <w:sz w:val="16"/>
                <w:szCs w:val="16"/>
                <w:lang w:eastAsia="zh-CN"/>
              </w:rPr>
            </w:pPr>
            <w:ins w:id="2186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89" w:type="dxa"/>
            <w:vAlign w:val="center"/>
          </w:tcPr>
          <w:p w:rsidR="00AA65FA" w:rsidRPr="00DC349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18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188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189" w:author="3GPP" w:date="2018-09-10T19:56:00Z"/>
                <w:rFonts w:cs="Arial"/>
                <w:sz w:val="16"/>
                <w:szCs w:val="16"/>
                <w:lang w:eastAsia="zh-CN"/>
              </w:rPr>
            </w:pPr>
            <w:ins w:id="2190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1.18</w:t>
              </w:r>
            </w:ins>
          </w:p>
        </w:tc>
        <w:tc>
          <w:tcPr>
            <w:tcW w:w="992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191" w:author="3GPP" w:date="2018-09-10T19:56:00Z"/>
                <w:rFonts w:cs="Arial"/>
                <w:sz w:val="16"/>
                <w:szCs w:val="16"/>
                <w:lang w:eastAsia="zh-CN"/>
              </w:rPr>
            </w:pPr>
            <w:ins w:id="2192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0" w:type="dxa"/>
            <w:vAlign w:val="center"/>
          </w:tcPr>
          <w:p w:rsidR="00AA65FA" w:rsidRPr="00DC349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19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194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Del="00194D07" w:rsidRDefault="00AA65FA" w:rsidP="00E97CF5">
            <w:pPr>
              <w:pStyle w:val="TAC"/>
              <w:rPr>
                <w:ins w:id="2195" w:author="3GPP" w:date="2018-09-10T19:56:00Z"/>
                <w:rFonts w:cs="Arial"/>
                <w:sz w:val="16"/>
                <w:szCs w:val="16"/>
                <w:lang w:eastAsia="zh-CN"/>
              </w:rPr>
            </w:pPr>
            <w:ins w:id="2196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1.16</w:t>
              </w:r>
            </w:ins>
          </w:p>
        </w:tc>
      </w:tr>
      <w:tr w:rsidR="00AA65FA" w:rsidRPr="00DC349C" w:rsidTr="00E97CF5">
        <w:trPr>
          <w:trHeight w:val="300"/>
          <w:jc w:val="center"/>
          <w:ins w:id="2197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DC349C" w:rsidRDefault="00AA65FA" w:rsidP="00E97CF5">
            <w:pPr>
              <w:pStyle w:val="TAC"/>
              <w:rPr>
                <w:ins w:id="2198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199" w:author="3GPP" w:date="2018-09-10T19:56:00Z">
              <w:r w:rsidRPr="00DC349C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992" w:type="dxa"/>
            <w:vMerge w:val="restart"/>
            <w:vAlign w:val="center"/>
          </w:tcPr>
          <w:p w:rsidR="00AA65FA" w:rsidRPr="00DC349C" w:rsidRDefault="00AA65FA" w:rsidP="00E97CF5">
            <w:pPr>
              <w:pStyle w:val="TAC"/>
              <w:rPr>
                <w:ins w:id="2200" w:author="3GPP" w:date="2018-09-10T19:56:00Z"/>
                <w:rFonts w:cs="Arial"/>
                <w:sz w:val="16"/>
                <w:szCs w:val="16"/>
                <w:lang w:eastAsia="zh-CN"/>
              </w:rPr>
            </w:pPr>
            <w:ins w:id="2201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DC349C" w:rsidRDefault="00AA65FA" w:rsidP="00E97CF5">
            <w:pPr>
              <w:pStyle w:val="TAC"/>
              <w:rPr>
                <w:ins w:id="2202" w:author="3GPP" w:date="2018-09-10T19:56:00Z"/>
                <w:rFonts w:cs="Arial"/>
                <w:sz w:val="16"/>
                <w:szCs w:val="16"/>
                <w:lang w:eastAsia="zh-CN"/>
              </w:rPr>
            </w:pPr>
            <w:ins w:id="2203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DSUUD</w:t>
              </w:r>
            </w:ins>
          </w:p>
        </w:tc>
        <w:tc>
          <w:tcPr>
            <w:tcW w:w="1331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20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205" w:author="3GPP" w:date="2018-09-10T19:56:00Z"/>
                <w:rFonts w:cs="Arial"/>
                <w:sz w:val="16"/>
                <w:szCs w:val="16"/>
                <w:lang w:eastAsia="zh-CN"/>
              </w:rPr>
            </w:pPr>
            <w:ins w:id="2206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89" w:type="dxa"/>
            <w:vAlign w:val="center"/>
          </w:tcPr>
          <w:p w:rsidR="00AA65FA" w:rsidRPr="00DC349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20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208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09" w:author="3GPP" w:date="2018-09-10T19:56:00Z"/>
                <w:rFonts w:cs="Arial"/>
                <w:sz w:val="16"/>
                <w:szCs w:val="16"/>
                <w:lang w:eastAsia="zh-CN"/>
              </w:rPr>
            </w:pPr>
            <w:ins w:id="2210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1.79</w:t>
              </w:r>
            </w:ins>
          </w:p>
        </w:tc>
        <w:tc>
          <w:tcPr>
            <w:tcW w:w="992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211" w:author="3GPP" w:date="2018-09-10T19:56:00Z"/>
                <w:rFonts w:cs="Arial"/>
                <w:sz w:val="16"/>
                <w:szCs w:val="16"/>
                <w:lang w:eastAsia="zh-CN"/>
              </w:rPr>
            </w:pPr>
            <w:ins w:id="2212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0" w:type="dxa"/>
            <w:vAlign w:val="center"/>
          </w:tcPr>
          <w:p w:rsidR="00AA65FA" w:rsidRPr="00DC349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21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214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15" w:author="3GPP" w:date="2018-09-10T19:56:00Z"/>
                <w:rFonts w:cs="Arial"/>
                <w:sz w:val="16"/>
                <w:szCs w:val="16"/>
                <w:lang w:eastAsia="zh-CN"/>
              </w:rPr>
            </w:pPr>
            <w:ins w:id="2216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1.78</w:t>
              </w:r>
            </w:ins>
          </w:p>
        </w:tc>
      </w:tr>
      <w:tr w:rsidR="00AA65FA" w:rsidRPr="00DC349C" w:rsidTr="00E97CF5">
        <w:trPr>
          <w:trHeight w:val="300"/>
          <w:jc w:val="center"/>
          <w:ins w:id="2217" w:author="3GPP" w:date="2018-09-10T19:56:00Z"/>
        </w:trPr>
        <w:tc>
          <w:tcPr>
            <w:tcW w:w="1552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21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21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22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22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222" w:author="3GPP" w:date="2018-09-10T19:56:00Z"/>
                <w:rFonts w:cs="Arial"/>
                <w:sz w:val="16"/>
                <w:szCs w:val="16"/>
                <w:lang w:eastAsia="zh-CN"/>
              </w:rPr>
            </w:pPr>
            <w:ins w:id="2223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89" w:type="dxa"/>
            <w:vAlign w:val="center"/>
          </w:tcPr>
          <w:p w:rsidR="00AA65FA" w:rsidRPr="00DC349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224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225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26" w:author="3GPP" w:date="2018-09-10T19:56:00Z"/>
                <w:rFonts w:cs="Arial"/>
                <w:sz w:val="16"/>
                <w:szCs w:val="16"/>
                <w:lang w:eastAsia="zh-CN"/>
              </w:rPr>
            </w:pPr>
            <w:ins w:id="2227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1.66</w:t>
              </w:r>
            </w:ins>
          </w:p>
        </w:tc>
        <w:tc>
          <w:tcPr>
            <w:tcW w:w="992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228" w:author="3GPP" w:date="2018-09-10T19:56:00Z"/>
                <w:rFonts w:cs="Arial"/>
                <w:sz w:val="16"/>
                <w:szCs w:val="16"/>
                <w:lang w:eastAsia="zh-CN"/>
              </w:rPr>
            </w:pPr>
            <w:ins w:id="2229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0" w:type="dxa"/>
            <w:vAlign w:val="center"/>
          </w:tcPr>
          <w:p w:rsidR="00AA65FA" w:rsidRPr="00DC349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23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231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32" w:author="3GPP" w:date="2018-09-10T19:56:00Z"/>
                <w:rFonts w:cs="Arial"/>
                <w:sz w:val="16"/>
                <w:szCs w:val="16"/>
                <w:lang w:eastAsia="zh-CN"/>
              </w:rPr>
            </w:pPr>
            <w:ins w:id="2233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1.65</w:t>
              </w:r>
            </w:ins>
          </w:p>
        </w:tc>
      </w:tr>
      <w:tr w:rsidR="00AA65FA" w:rsidRPr="00DC349C" w:rsidTr="00E97CF5">
        <w:trPr>
          <w:trHeight w:val="300"/>
          <w:jc w:val="center"/>
          <w:ins w:id="2234" w:author="3GPP" w:date="2018-09-10T19:56:00Z"/>
        </w:trPr>
        <w:tc>
          <w:tcPr>
            <w:tcW w:w="1552" w:type="dxa"/>
            <w:vAlign w:val="center"/>
          </w:tcPr>
          <w:p w:rsidR="00AA65FA" w:rsidRPr="00DC349C" w:rsidRDefault="00145528" w:rsidP="00E97CF5">
            <w:pPr>
              <w:pStyle w:val="TAC"/>
              <w:rPr>
                <w:ins w:id="2235" w:author="3GPP" w:date="2018-09-10T19:56:00Z"/>
                <w:rFonts w:cs="Arial"/>
                <w:sz w:val="16"/>
                <w:szCs w:val="16"/>
                <w:lang w:eastAsia="zh-CN"/>
              </w:rPr>
            </w:pPr>
            <w:ins w:id="2236" w:author="3GPP" w:date="2018-09-10T19:56:00Z">
              <w:r>
                <w:rPr>
                  <w:rFonts w:cs="Arial"/>
                  <w:sz w:val="16"/>
                  <w:szCs w:val="16"/>
                  <w:lang w:val="es-ES" w:eastAsia="zh-CN"/>
                </w:rPr>
                <w:t xml:space="preserve">2x64 </w:t>
              </w:r>
            </w:ins>
            <w:ins w:id="2237" w:author="3GPP" w:date="2018-09-11T04:52:00Z">
              <w:r>
                <w:rPr>
                  <w:rFonts w:cs="Arial" w:hint="eastAsia"/>
                  <w:sz w:val="16"/>
                  <w:szCs w:val="16"/>
                  <w:lang w:val="es-ES" w:eastAsia="zh-CN"/>
                </w:rPr>
                <w:t>M</w:t>
              </w:r>
            </w:ins>
            <w:ins w:id="2238" w:author="3GPP" w:date="2018-09-10T19:56:00Z">
              <w:r w:rsidR="00AA65FA" w:rsidRPr="00DC349C">
                <w:rPr>
                  <w:rFonts w:cs="Arial"/>
                  <w:sz w:val="16"/>
                  <w:szCs w:val="16"/>
                  <w:lang w:val="es-ES" w:eastAsia="zh-CN"/>
                </w:rPr>
                <w:t>U-MIMO</w:t>
              </w:r>
            </w:ins>
          </w:p>
        </w:tc>
        <w:tc>
          <w:tcPr>
            <w:tcW w:w="992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39" w:author="3GPP" w:date="2018-09-10T19:56:00Z"/>
                <w:rFonts w:cs="Arial"/>
                <w:sz w:val="16"/>
                <w:szCs w:val="16"/>
                <w:lang w:eastAsia="zh-CN"/>
              </w:rPr>
            </w:pPr>
            <w:ins w:id="2240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41" w:author="3GPP" w:date="2018-09-10T19:56:00Z"/>
                <w:rFonts w:cs="Arial"/>
                <w:sz w:val="16"/>
                <w:szCs w:val="16"/>
                <w:lang w:eastAsia="zh-CN"/>
              </w:rPr>
            </w:pPr>
            <w:ins w:id="2242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UUUUU</w:t>
              </w:r>
            </w:ins>
          </w:p>
        </w:tc>
        <w:tc>
          <w:tcPr>
            <w:tcW w:w="1331" w:type="dxa"/>
            <w:vMerge/>
            <w:vAlign w:val="center"/>
          </w:tcPr>
          <w:p w:rsidR="00AA65FA" w:rsidRPr="00DC349C" w:rsidRDefault="00AA65FA" w:rsidP="00E97CF5">
            <w:pPr>
              <w:pStyle w:val="TAC"/>
              <w:rPr>
                <w:ins w:id="224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244" w:author="3GPP" w:date="2018-09-10T19:56:00Z"/>
                <w:rFonts w:cs="Arial"/>
                <w:sz w:val="16"/>
                <w:szCs w:val="16"/>
                <w:lang w:eastAsia="zh-CN"/>
              </w:rPr>
            </w:pPr>
            <w:ins w:id="2245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89" w:type="dxa"/>
            <w:vAlign w:val="center"/>
          </w:tcPr>
          <w:p w:rsidR="00AA65FA" w:rsidRPr="00DC349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24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247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48" w:author="3GPP" w:date="2018-09-10T19:56:00Z"/>
                <w:rFonts w:cs="Arial"/>
                <w:sz w:val="16"/>
                <w:szCs w:val="16"/>
                <w:lang w:eastAsia="zh-CN"/>
              </w:rPr>
            </w:pPr>
            <w:ins w:id="2249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0.8</w:t>
              </w:r>
            </w:ins>
          </w:p>
        </w:tc>
        <w:tc>
          <w:tcPr>
            <w:tcW w:w="992" w:type="dxa"/>
            <w:vAlign w:val="center"/>
          </w:tcPr>
          <w:p w:rsidR="00AA65FA" w:rsidRPr="00DC349C" w:rsidRDefault="00AA65FA" w:rsidP="00E97CF5">
            <w:pPr>
              <w:pStyle w:val="TAC"/>
              <w:adjustRightInd w:val="0"/>
              <w:snapToGrid w:val="0"/>
              <w:rPr>
                <w:ins w:id="2250" w:author="3GPP" w:date="2018-09-10T19:56:00Z"/>
                <w:rFonts w:cs="Arial"/>
                <w:sz w:val="16"/>
                <w:szCs w:val="16"/>
                <w:lang w:eastAsia="zh-CN"/>
              </w:rPr>
            </w:pPr>
            <w:ins w:id="2251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0" w:type="dxa"/>
            <w:vAlign w:val="center"/>
          </w:tcPr>
          <w:p w:rsidR="00AA65FA" w:rsidRPr="00DC349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25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253" w:author="3GPP" w:date="2018-09-10T19:56:00Z">
              <w:r w:rsidRPr="00DC349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1134" w:type="dxa"/>
            <w:vAlign w:val="center"/>
          </w:tcPr>
          <w:p w:rsidR="00AA65FA" w:rsidRPr="00DC349C" w:rsidRDefault="00AA65FA" w:rsidP="00E97CF5">
            <w:pPr>
              <w:pStyle w:val="TAC"/>
              <w:rPr>
                <w:ins w:id="2254" w:author="3GPP" w:date="2018-09-10T19:56:00Z"/>
                <w:rFonts w:cs="Arial"/>
                <w:sz w:val="16"/>
                <w:szCs w:val="16"/>
                <w:lang w:eastAsia="zh-CN"/>
              </w:rPr>
            </w:pPr>
            <w:ins w:id="2255" w:author="3GPP" w:date="2018-09-10T19:56:00Z">
              <w:r w:rsidRPr="00DC349C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2256" w:author="3GPP" w:date="2018-09-10T19:56:00Z"/>
          <w:lang w:eastAsia="zh-CN"/>
        </w:rPr>
      </w:pPr>
    </w:p>
    <w:p w:rsidR="00AA65FA" w:rsidRDefault="00AA65FA" w:rsidP="00AA65FA">
      <w:pPr>
        <w:rPr>
          <w:ins w:id="2257" w:author="3GPP" w:date="2018-09-10T19:56:00Z"/>
          <w:lang w:val="en-US" w:eastAsia="zh-CN"/>
        </w:rPr>
      </w:pPr>
      <w:ins w:id="2258" w:author="3GPP" w:date="2018-09-10T19:56:00Z">
        <w:r>
          <w:rPr>
            <w:lang w:val="en-US" w:eastAsia="zh-CN"/>
          </w:rPr>
          <w:t xml:space="preserve">The evaluation results of mobility for NR FDD and NR TDD for evaluation configuration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 xml:space="preserve"> for mobility class of 500km/h are provided in Table 5.9.1.3.2-2. </w:t>
        </w:r>
      </w:ins>
    </w:p>
    <w:p w:rsidR="00AA65FA" w:rsidRDefault="00AA65FA" w:rsidP="00AA65FA">
      <w:pPr>
        <w:rPr>
          <w:ins w:id="2259" w:author="3GPP" w:date="2018-09-10T19:56:00Z"/>
          <w:lang w:val="en-US" w:eastAsia="zh-CN"/>
        </w:rPr>
      </w:pPr>
      <w:ins w:id="2260" w:author="3GPP" w:date="2018-09-10T19:56:00Z">
        <w:r>
          <w:rPr>
            <w:lang w:val="en-US" w:eastAsia="zh-CN"/>
          </w:rPr>
          <w:t>It is observed that NR fulfills the mobility requirement under both 120km/h and 500km/h.</w:t>
        </w:r>
      </w:ins>
    </w:p>
    <w:p w:rsidR="00AA65FA" w:rsidRDefault="00AA65FA" w:rsidP="00AA65FA">
      <w:pPr>
        <w:pStyle w:val="TH"/>
        <w:rPr>
          <w:ins w:id="2261" w:author="3GPP" w:date="2018-09-10T19:56:00Z"/>
          <w:lang w:eastAsia="zh-CN"/>
        </w:rPr>
      </w:pPr>
      <w:ins w:id="2262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1.3.2</w:t>
        </w:r>
        <w:r w:rsidRPr="00D27ABC">
          <w:t>-</w:t>
        </w:r>
        <w:r>
          <w:t>2</w:t>
        </w:r>
        <w:r w:rsidRPr="00D27ABC">
          <w:t xml:space="preserve"> </w:t>
        </w:r>
        <w:r>
          <w:rPr>
            <w:lang w:eastAsia="zh-CN"/>
          </w:rPr>
          <w:t xml:space="preserve">NR mobility in Rural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B, CF=4 GHz, Mobility class of 500km/h)</w:t>
        </w:r>
      </w:ins>
    </w:p>
    <w:p w:rsidR="00AA65FA" w:rsidRDefault="00AA65FA" w:rsidP="00AA65FA">
      <w:pPr>
        <w:pStyle w:val="TH"/>
        <w:rPr>
          <w:ins w:id="2263" w:author="3GPP" w:date="2018-09-10T19:56:00Z"/>
          <w:lang w:eastAsia="zh-CN"/>
        </w:rPr>
      </w:pPr>
      <w:ins w:id="2264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3"/>
        <w:gridCol w:w="913"/>
        <w:gridCol w:w="1243"/>
        <w:gridCol w:w="982"/>
        <w:gridCol w:w="915"/>
        <w:gridCol w:w="1277"/>
        <w:gridCol w:w="982"/>
        <w:gridCol w:w="915"/>
        <w:gridCol w:w="1277"/>
      </w:tblGrid>
      <w:tr w:rsidR="00AA65FA" w:rsidRPr="0043053B" w:rsidDel="00194D07" w:rsidTr="00E97CF5">
        <w:trPr>
          <w:trHeight w:val="250"/>
          <w:jc w:val="center"/>
          <w:ins w:id="2265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030962" w:rsidRDefault="00AA65FA" w:rsidP="00E97CF5">
            <w:pPr>
              <w:pStyle w:val="TAC"/>
              <w:rPr>
                <w:ins w:id="2266" w:author="3GPP" w:date="2018-09-10T19:56:00Z"/>
                <w:rFonts w:eastAsia="MS Mincho" w:cs="Arial"/>
                <w:b/>
                <w:sz w:val="16"/>
                <w:szCs w:val="16"/>
              </w:rPr>
            </w:pPr>
            <w:ins w:id="2267" w:author="3GPP" w:date="2018-09-10T19:56:00Z">
              <w:r w:rsidRPr="00030962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962" w:rsidRDefault="00AA65FA" w:rsidP="00E97CF5">
            <w:pPr>
              <w:pStyle w:val="TAH"/>
              <w:rPr>
                <w:ins w:id="2268" w:author="3GPP" w:date="2018-09-10T19:56:00Z"/>
                <w:rFonts w:cs="Arial"/>
                <w:sz w:val="16"/>
                <w:szCs w:val="16"/>
                <w:lang w:eastAsia="zh-CN"/>
              </w:rPr>
            </w:pPr>
            <w:ins w:id="2269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030962" w:rsidRDefault="00AA65FA" w:rsidP="00E97CF5">
            <w:pPr>
              <w:pStyle w:val="TAH"/>
              <w:rPr>
                <w:ins w:id="2270" w:author="3GPP" w:date="2018-09-10T19:56:00Z"/>
                <w:rFonts w:eastAsia="MS Mincho" w:cs="Arial"/>
                <w:sz w:val="16"/>
                <w:szCs w:val="16"/>
              </w:rPr>
            </w:pPr>
            <w:ins w:id="2271" w:author="3GPP" w:date="2018-09-10T19:56:00Z">
              <w:r w:rsidRPr="00030962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030962" w:rsidRDefault="00AA65FA" w:rsidP="00E97CF5">
            <w:pPr>
              <w:pStyle w:val="TAH"/>
              <w:rPr>
                <w:ins w:id="2272" w:author="3GPP" w:date="2018-09-10T19:56:00Z"/>
                <w:rFonts w:cs="Arial"/>
                <w:sz w:val="16"/>
                <w:szCs w:val="16"/>
                <w:lang w:eastAsia="zh-CN"/>
              </w:rPr>
            </w:pPr>
            <w:ins w:id="2273" w:author="3GPP" w:date="2018-09-10T19:56:00Z">
              <w:r w:rsidRPr="00030962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030962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030962" w:rsidRDefault="00AA65FA" w:rsidP="00E97CF5">
            <w:pPr>
              <w:pStyle w:val="TAH"/>
              <w:rPr>
                <w:ins w:id="2274" w:author="3GPP" w:date="2018-09-10T19:56:00Z"/>
                <w:rFonts w:cs="Arial"/>
                <w:sz w:val="16"/>
                <w:szCs w:val="16"/>
                <w:lang w:eastAsia="zh-CN"/>
              </w:rPr>
            </w:pPr>
            <w:ins w:id="2275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030962" w:rsidRDefault="00AA65FA" w:rsidP="00E97CF5">
            <w:pPr>
              <w:pStyle w:val="TAH"/>
              <w:rPr>
                <w:ins w:id="2276" w:author="3GPP" w:date="2018-09-10T19:56:00Z"/>
                <w:rFonts w:cs="Arial"/>
                <w:sz w:val="16"/>
                <w:szCs w:val="16"/>
                <w:lang w:eastAsia="zh-CN"/>
              </w:rPr>
            </w:pPr>
            <w:ins w:id="2277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43053B" w:rsidDel="00194D07" w:rsidTr="00E97CF5">
        <w:trPr>
          <w:trHeight w:val="250"/>
          <w:jc w:val="center"/>
          <w:ins w:id="2278" w:author="3GPP" w:date="2018-09-10T19:56:00Z"/>
        </w:trPr>
        <w:tc>
          <w:tcPr>
            <w:tcW w:w="0" w:type="auto"/>
            <w:vMerge/>
            <w:vAlign w:val="center"/>
          </w:tcPr>
          <w:p w:rsidR="00AA65FA" w:rsidRPr="00030962" w:rsidRDefault="00AA65FA" w:rsidP="00E97CF5">
            <w:pPr>
              <w:pStyle w:val="TAH"/>
              <w:rPr>
                <w:ins w:id="2279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280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281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030962" w:rsidRDefault="00AA65FA" w:rsidP="00E97CF5">
            <w:pPr>
              <w:pStyle w:val="TAH"/>
              <w:rPr>
                <w:ins w:id="2282" w:author="3GPP" w:date="2018-09-10T19:56:00Z"/>
                <w:rFonts w:cs="Arial"/>
                <w:sz w:val="16"/>
                <w:szCs w:val="16"/>
                <w:lang w:eastAsia="zh-CN"/>
              </w:rPr>
            </w:pPr>
            <w:ins w:id="2283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030962" w:rsidRDefault="00AA65FA" w:rsidP="00E97CF5">
            <w:pPr>
              <w:pStyle w:val="TAH"/>
              <w:rPr>
                <w:ins w:id="2284" w:author="3GPP" w:date="2018-09-10T19:56:00Z"/>
                <w:rFonts w:cs="Arial"/>
                <w:sz w:val="16"/>
                <w:szCs w:val="16"/>
                <w:lang w:eastAsia="zh-CN"/>
              </w:rPr>
            </w:pPr>
            <w:ins w:id="2285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286" w:author="3GPP" w:date="2018-09-10T19:56:00Z"/>
                <w:rFonts w:cs="Arial"/>
                <w:sz w:val="16"/>
                <w:szCs w:val="16"/>
                <w:lang w:eastAsia="zh-CN"/>
              </w:rPr>
            </w:pPr>
            <w:ins w:id="2287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030962" w:rsidRDefault="00AA65FA" w:rsidP="00E97CF5">
            <w:pPr>
              <w:pStyle w:val="TAH"/>
              <w:rPr>
                <w:ins w:id="2288" w:author="3GPP" w:date="2018-09-10T19:56:00Z"/>
                <w:rFonts w:cs="Arial"/>
                <w:sz w:val="16"/>
                <w:szCs w:val="16"/>
                <w:lang w:eastAsia="zh-CN"/>
              </w:rPr>
            </w:pPr>
            <w:ins w:id="2289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030962" w:rsidRDefault="00AA65FA" w:rsidP="00E97CF5">
            <w:pPr>
              <w:pStyle w:val="TAH"/>
              <w:rPr>
                <w:ins w:id="2290" w:author="3GPP" w:date="2018-09-10T19:56:00Z"/>
                <w:rFonts w:cs="Arial"/>
                <w:sz w:val="16"/>
                <w:szCs w:val="16"/>
                <w:lang w:eastAsia="zh-CN"/>
              </w:rPr>
            </w:pPr>
            <w:ins w:id="2291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030962" w:rsidDel="00194D07" w:rsidRDefault="00AA65FA" w:rsidP="00E97CF5">
            <w:pPr>
              <w:pStyle w:val="TAH"/>
              <w:rPr>
                <w:ins w:id="2292" w:author="3GPP" w:date="2018-09-10T19:56:00Z"/>
                <w:rFonts w:cs="Arial"/>
                <w:sz w:val="16"/>
                <w:szCs w:val="16"/>
                <w:lang w:eastAsia="zh-CN"/>
              </w:rPr>
            </w:pPr>
            <w:ins w:id="2293" w:author="3GPP" w:date="2018-09-10T19:56:00Z">
              <w:r w:rsidRPr="00030962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43053B" w:rsidTr="00E97CF5">
        <w:trPr>
          <w:trHeight w:val="312"/>
          <w:jc w:val="center"/>
          <w:ins w:id="2294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43053B" w:rsidRDefault="00AA65FA" w:rsidP="00E97CF5">
            <w:pPr>
              <w:pStyle w:val="TAC"/>
              <w:rPr>
                <w:ins w:id="2295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296" w:author="3GPP" w:date="2018-09-10T19:56:00Z">
              <w:r w:rsidRPr="0043053B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3053B" w:rsidRDefault="00AA65FA" w:rsidP="00E97CF5">
            <w:pPr>
              <w:pStyle w:val="TAC"/>
              <w:rPr>
                <w:ins w:id="2297" w:author="3GPP" w:date="2018-09-10T19:56:00Z"/>
                <w:rFonts w:cs="Arial"/>
                <w:sz w:val="16"/>
                <w:szCs w:val="16"/>
                <w:lang w:eastAsia="zh-CN"/>
              </w:rPr>
            </w:pPr>
            <w:ins w:id="229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3053B" w:rsidRDefault="00AA65FA" w:rsidP="00E97CF5">
            <w:pPr>
              <w:pStyle w:val="TAC"/>
              <w:rPr>
                <w:ins w:id="2299" w:author="3GPP" w:date="2018-09-10T19:56:00Z"/>
                <w:rFonts w:cs="Arial"/>
                <w:sz w:val="16"/>
                <w:szCs w:val="16"/>
                <w:lang w:eastAsia="zh-CN"/>
              </w:rPr>
            </w:pPr>
            <w:ins w:id="2300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0.45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01" w:author="3GPP" w:date="2018-09-10T19:56:00Z"/>
                <w:rFonts w:cs="Arial"/>
                <w:sz w:val="16"/>
                <w:szCs w:val="16"/>
                <w:lang w:eastAsia="zh-CN"/>
              </w:rPr>
            </w:pPr>
            <w:ins w:id="2302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0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04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05" w:author="3GPP" w:date="2018-09-10T19:56:00Z"/>
                <w:rFonts w:cs="Arial"/>
                <w:sz w:val="16"/>
                <w:szCs w:val="16"/>
                <w:lang w:eastAsia="zh-CN"/>
              </w:rPr>
            </w:pPr>
            <w:ins w:id="2306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1.33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07" w:author="3GPP" w:date="2018-09-10T19:56:00Z"/>
                <w:rFonts w:cs="Arial"/>
                <w:sz w:val="16"/>
                <w:szCs w:val="16"/>
                <w:lang w:eastAsia="zh-CN"/>
              </w:rPr>
            </w:pPr>
            <w:ins w:id="230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0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10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pStyle w:val="TAC"/>
              <w:rPr>
                <w:ins w:id="2311" w:author="3GPP" w:date="2018-09-10T19:56:00Z"/>
                <w:rFonts w:cs="Arial"/>
                <w:sz w:val="16"/>
                <w:szCs w:val="16"/>
                <w:lang w:eastAsia="zh-CN"/>
              </w:rPr>
            </w:pPr>
            <w:ins w:id="2312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1.33</w:t>
              </w:r>
            </w:ins>
          </w:p>
        </w:tc>
      </w:tr>
      <w:tr w:rsidR="00AA65FA" w:rsidRPr="0043053B" w:rsidTr="00E97CF5">
        <w:trPr>
          <w:trHeight w:val="300"/>
          <w:jc w:val="center"/>
          <w:ins w:id="2313" w:author="3GPP" w:date="2018-09-10T19:56:00Z"/>
        </w:trPr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1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1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1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17" w:author="3GPP" w:date="2018-09-10T19:56:00Z"/>
                <w:rFonts w:cs="Arial"/>
                <w:sz w:val="16"/>
                <w:szCs w:val="16"/>
                <w:lang w:eastAsia="zh-CN"/>
              </w:rPr>
            </w:pPr>
            <w:ins w:id="231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1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20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21" w:author="3GPP" w:date="2018-09-10T19:56:00Z"/>
                <w:rFonts w:cs="Arial"/>
                <w:sz w:val="16"/>
                <w:szCs w:val="16"/>
                <w:lang w:eastAsia="zh-CN"/>
              </w:rPr>
            </w:pPr>
            <w:ins w:id="2322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0.92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23" w:author="3GPP" w:date="2018-09-10T19:56:00Z"/>
                <w:rFonts w:cs="Arial"/>
                <w:sz w:val="16"/>
                <w:szCs w:val="16"/>
                <w:lang w:eastAsia="zh-CN"/>
              </w:rPr>
            </w:pPr>
            <w:ins w:id="2324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2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26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pStyle w:val="TAC"/>
              <w:rPr>
                <w:ins w:id="2327" w:author="3GPP" w:date="2018-09-10T19:56:00Z"/>
                <w:rFonts w:cs="Arial"/>
                <w:sz w:val="16"/>
                <w:szCs w:val="16"/>
                <w:lang w:eastAsia="zh-CN"/>
              </w:rPr>
            </w:pPr>
            <w:ins w:id="232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0.91</w:t>
              </w:r>
            </w:ins>
          </w:p>
        </w:tc>
      </w:tr>
      <w:tr w:rsidR="00AA65FA" w:rsidRPr="0043053B" w:rsidTr="00E97CF5">
        <w:trPr>
          <w:trHeight w:val="300"/>
          <w:jc w:val="center"/>
          <w:ins w:id="2329" w:author="3GPP" w:date="2018-09-10T19:56:00Z"/>
        </w:trPr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30" w:author="3GPP" w:date="2018-09-10T19:56:00Z"/>
                <w:rFonts w:cs="Arial"/>
                <w:sz w:val="16"/>
                <w:szCs w:val="16"/>
                <w:lang w:eastAsia="zh-CN"/>
              </w:rPr>
            </w:pPr>
            <w:ins w:id="2331" w:author="3GPP" w:date="2018-09-10T19:56:00Z">
              <w:r w:rsidRPr="0043053B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32" w:author="3GPP" w:date="2018-09-10T19:56:00Z"/>
                <w:rFonts w:cs="Arial"/>
                <w:sz w:val="16"/>
                <w:szCs w:val="16"/>
                <w:lang w:eastAsia="zh-CN"/>
              </w:rPr>
            </w:pPr>
            <w:ins w:id="2333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3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35" w:author="3GPP" w:date="2018-09-10T19:56:00Z"/>
                <w:rFonts w:cs="Arial"/>
                <w:sz w:val="16"/>
                <w:szCs w:val="16"/>
                <w:lang w:eastAsia="zh-CN"/>
              </w:rPr>
            </w:pPr>
            <w:ins w:id="2336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37" w:author="3GPP" w:date="2018-09-10T19:56:00Z"/>
                <w:rFonts w:cs="Arial"/>
                <w:sz w:val="16"/>
                <w:szCs w:val="16"/>
                <w:lang w:eastAsia="zh-CN"/>
              </w:rPr>
            </w:pPr>
            <w:ins w:id="233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39" w:author="3GPP" w:date="2018-09-10T19:56:00Z"/>
                <w:rFonts w:cs="Arial"/>
                <w:sz w:val="16"/>
                <w:szCs w:val="16"/>
                <w:lang w:eastAsia="zh-CN"/>
              </w:rPr>
            </w:pPr>
            <w:ins w:id="2340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1.56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41" w:author="3GPP" w:date="2018-09-10T19:56:00Z"/>
                <w:rFonts w:cs="Arial"/>
                <w:sz w:val="16"/>
                <w:szCs w:val="16"/>
                <w:lang w:eastAsia="zh-CN"/>
              </w:rPr>
            </w:pPr>
            <w:ins w:id="2342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43" w:author="3GPP" w:date="2018-09-10T19:56:00Z"/>
                <w:rFonts w:cs="Arial"/>
                <w:sz w:val="16"/>
                <w:szCs w:val="16"/>
                <w:lang w:eastAsia="zh-CN"/>
              </w:rPr>
            </w:pPr>
            <w:ins w:id="2344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45" w:author="3GPP" w:date="2018-09-10T19:56:00Z"/>
                <w:rFonts w:cs="Arial"/>
                <w:sz w:val="16"/>
                <w:szCs w:val="16"/>
                <w:lang w:eastAsia="zh-CN"/>
              </w:rPr>
            </w:pPr>
            <w:ins w:id="2346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1.48</w:t>
              </w:r>
            </w:ins>
          </w:p>
        </w:tc>
      </w:tr>
      <w:tr w:rsidR="00AA65FA" w:rsidRPr="0043053B" w:rsidTr="00E97CF5">
        <w:trPr>
          <w:trHeight w:val="300"/>
          <w:jc w:val="center"/>
          <w:ins w:id="2347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43053B" w:rsidRDefault="00AA65FA" w:rsidP="00E97CF5">
            <w:pPr>
              <w:pStyle w:val="TAC"/>
              <w:rPr>
                <w:ins w:id="2348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349" w:author="3GPP" w:date="2018-09-10T19:56:00Z">
              <w:r w:rsidRPr="0043053B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43053B" w:rsidRDefault="00AA65FA" w:rsidP="00E97CF5">
            <w:pPr>
              <w:pStyle w:val="TAC"/>
              <w:rPr>
                <w:ins w:id="2350" w:author="3GPP" w:date="2018-09-10T19:56:00Z"/>
                <w:rFonts w:cs="Arial"/>
                <w:sz w:val="16"/>
                <w:szCs w:val="16"/>
                <w:lang w:eastAsia="zh-CN"/>
              </w:rPr>
            </w:pPr>
            <w:ins w:id="2351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5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53" w:author="3GPP" w:date="2018-09-10T19:56:00Z"/>
                <w:rFonts w:cs="Arial"/>
                <w:sz w:val="16"/>
                <w:szCs w:val="16"/>
                <w:lang w:eastAsia="zh-CN"/>
              </w:rPr>
            </w:pPr>
            <w:ins w:id="2354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5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56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57" w:author="3GPP" w:date="2018-09-10T19:56:00Z"/>
                <w:rFonts w:cs="Arial"/>
                <w:sz w:val="16"/>
                <w:szCs w:val="16"/>
                <w:lang w:eastAsia="zh-CN"/>
              </w:rPr>
            </w:pPr>
            <w:ins w:id="235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1.43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59" w:author="3GPP" w:date="2018-09-10T19:56:00Z"/>
                <w:rFonts w:cs="Arial"/>
                <w:sz w:val="16"/>
                <w:szCs w:val="16"/>
                <w:lang w:eastAsia="zh-CN"/>
              </w:rPr>
            </w:pPr>
            <w:ins w:id="2360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6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62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pStyle w:val="TAC"/>
              <w:rPr>
                <w:ins w:id="2363" w:author="3GPP" w:date="2018-09-10T19:56:00Z"/>
                <w:rFonts w:cs="Arial"/>
                <w:sz w:val="16"/>
                <w:szCs w:val="16"/>
                <w:lang w:eastAsia="zh-CN"/>
              </w:rPr>
            </w:pPr>
            <w:ins w:id="2364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1.38</w:t>
              </w:r>
            </w:ins>
          </w:p>
        </w:tc>
      </w:tr>
      <w:tr w:rsidR="00AA65FA" w:rsidRPr="0043053B" w:rsidTr="00E97CF5">
        <w:trPr>
          <w:trHeight w:val="300"/>
          <w:jc w:val="center"/>
          <w:ins w:id="2365" w:author="3GPP" w:date="2018-09-10T19:56:00Z"/>
        </w:trPr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6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6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6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69" w:author="3GPP" w:date="2018-09-10T19:56:00Z"/>
                <w:rFonts w:cs="Arial"/>
                <w:sz w:val="16"/>
                <w:szCs w:val="16"/>
                <w:lang w:eastAsia="zh-CN"/>
              </w:rPr>
            </w:pPr>
            <w:ins w:id="2370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71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72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73" w:author="3GPP" w:date="2018-09-10T19:56:00Z"/>
                <w:rFonts w:cs="Arial"/>
                <w:sz w:val="16"/>
                <w:szCs w:val="16"/>
                <w:lang w:eastAsia="zh-CN"/>
              </w:rPr>
            </w:pPr>
            <w:ins w:id="2374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1.11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75" w:author="3GPP" w:date="2018-09-10T19:56:00Z"/>
                <w:rFonts w:cs="Arial"/>
                <w:sz w:val="16"/>
                <w:szCs w:val="16"/>
                <w:lang w:eastAsia="zh-CN"/>
              </w:rPr>
            </w:pPr>
            <w:ins w:id="2376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37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378" w:author="3GPP" w:date="2018-09-10T19:56:00Z">
              <w:r w:rsidRPr="0043053B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Del="00194D07" w:rsidRDefault="00AA65FA" w:rsidP="00E97CF5">
            <w:pPr>
              <w:pStyle w:val="TAC"/>
              <w:rPr>
                <w:ins w:id="2379" w:author="3GPP" w:date="2018-09-10T19:56:00Z"/>
                <w:rFonts w:cs="Arial"/>
                <w:sz w:val="16"/>
                <w:szCs w:val="16"/>
                <w:lang w:eastAsia="zh-CN"/>
              </w:rPr>
            </w:pPr>
            <w:ins w:id="2380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1.08</w:t>
              </w:r>
            </w:ins>
          </w:p>
        </w:tc>
      </w:tr>
      <w:tr w:rsidR="00AA65FA" w:rsidRPr="0043053B" w:rsidTr="00E97CF5">
        <w:trPr>
          <w:trHeight w:val="300"/>
          <w:jc w:val="center"/>
          <w:ins w:id="2381" w:author="3GPP" w:date="2018-09-10T19:56:00Z"/>
        </w:trPr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82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383" w:author="3GPP" w:date="2018-09-10T19:56:00Z">
              <w:r w:rsidRPr="0043053B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84" w:author="3GPP" w:date="2018-09-10T19:56:00Z"/>
                <w:rFonts w:cs="Arial"/>
                <w:sz w:val="16"/>
                <w:szCs w:val="16"/>
                <w:lang w:eastAsia="zh-CN"/>
              </w:rPr>
            </w:pPr>
            <w:ins w:id="2385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38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87" w:author="3GPP" w:date="2018-09-10T19:56:00Z"/>
                <w:rFonts w:cs="Arial"/>
                <w:sz w:val="16"/>
                <w:szCs w:val="16"/>
                <w:lang w:eastAsia="zh-CN"/>
              </w:rPr>
            </w:pPr>
            <w:ins w:id="238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89" w:author="3GPP" w:date="2018-09-10T19:56:00Z"/>
                <w:rFonts w:cs="Arial"/>
                <w:sz w:val="16"/>
                <w:szCs w:val="16"/>
                <w:lang w:eastAsia="zh-CN"/>
              </w:rPr>
            </w:pPr>
            <w:ins w:id="2390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91" w:author="3GPP" w:date="2018-09-10T19:56:00Z"/>
                <w:rFonts w:cs="Arial"/>
                <w:sz w:val="16"/>
                <w:szCs w:val="16"/>
                <w:lang w:eastAsia="zh-CN"/>
              </w:rPr>
            </w:pPr>
            <w:ins w:id="2392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11.50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393" w:author="3GPP" w:date="2018-09-10T19:56:00Z"/>
                <w:rFonts w:cs="Arial"/>
                <w:sz w:val="16"/>
                <w:szCs w:val="16"/>
                <w:lang w:eastAsia="zh-CN"/>
              </w:rPr>
            </w:pPr>
            <w:ins w:id="2394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95" w:author="3GPP" w:date="2018-09-10T19:56:00Z"/>
                <w:rFonts w:cs="Arial"/>
                <w:sz w:val="16"/>
                <w:szCs w:val="16"/>
                <w:lang w:eastAsia="zh-CN"/>
              </w:rPr>
            </w:pPr>
            <w:ins w:id="2396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397" w:author="3GPP" w:date="2018-09-10T19:56:00Z"/>
                <w:rFonts w:cs="Arial"/>
                <w:sz w:val="16"/>
                <w:szCs w:val="16"/>
                <w:lang w:eastAsia="zh-CN"/>
              </w:rPr>
            </w:pPr>
            <w:ins w:id="239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  <w:tr w:rsidR="00AA65FA" w:rsidRPr="0043053B" w:rsidTr="00E97CF5">
        <w:trPr>
          <w:trHeight w:val="300"/>
          <w:jc w:val="center"/>
          <w:ins w:id="2399" w:author="3GPP" w:date="2018-09-10T19:56:00Z"/>
        </w:trPr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400" w:author="3GPP" w:date="2018-09-10T19:56:00Z"/>
                <w:rFonts w:cs="Arial"/>
                <w:sz w:val="16"/>
                <w:szCs w:val="16"/>
                <w:lang w:eastAsia="zh-CN"/>
              </w:rPr>
            </w:pPr>
            <w:ins w:id="2401" w:author="3GPP" w:date="2018-09-10T19:56:00Z">
              <w:r w:rsidRPr="0043053B">
                <w:rPr>
                  <w:rFonts w:cs="Arial"/>
                  <w:sz w:val="16"/>
                  <w:szCs w:val="16"/>
                  <w:lang w:val="es-ES" w:eastAsia="zh-CN"/>
                </w:rPr>
                <w:t>2x8 SU-MIMO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402" w:author="3GPP" w:date="2018-09-10T19:56:00Z"/>
                <w:rFonts w:cs="Arial"/>
                <w:sz w:val="16"/>
                <w:szCs w:val="16"/>
                <w:lang w:eastAsia="zh-CN"/>
              </w:rPr>
            </w:pPr>
            <w:ins w:id="2403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43053B" w:rsidRDefault="00AA65FA" w:rsidP="00E97CF5">
            <w:pPr>
              <w:pStyle w:val="TAC"/>
              <w:rPr>
                <w:ins w:id="240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405" w:author="3GPP" w:date="2018-09-10T19:56:00Z"/>
                <w:rFonts w:cs="Arial"/>
                <w:sz w:val="16"/>
                <w:szCs w:val="16"/>
                <w:lang w:eastAsia="zh-CN"/>
              </w:rPr>
            </w:pPr>
            <w:ins w:id="2406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407" w:author="3GPP" w:date="2018-09-10T19:56:00Z"/>
                <w:rFonts w:cs="Arial"/>
                <w:sz w:val="16"/>
                <w:szCs w:val="16"/>
                <w:lang w:eastAsia="zh-CN"/>
              </w:rPr>
            </w:pPr>
            <w:ins w:id="2408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409" w:author="3GPP" w:date="2018-09-10T19:56:00Z"/>
                <w:rFonts w:cs="Arial"/>
                <w:sz w:val="16"/>
                <w:szCs w:val="16"/>
                <w:lang w:eastAsia="zh-CN"/>
              </w:rPr>
            </w:pPr>
            <w:ins w:id="2410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11.17 dB (SNR margin)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adjustRightInd w:val="0"/>
              <w:snapToGrid w:val="0"/>
              <w:rPr>
                <w:ins w:id="2411" w:author="3GPP" w:date="2018-09-10T19:56:00Z"/>
                <w:rFonts w:cs="Arial"/>
                <w:sz w:val="16"/>
                <w:szCs w:val="16"/>
                <w:lang w:eastAsia="zh-CN"/>
              </w:rPr>
            </w:pPr>
            <w:ins w:id="2412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413" w:author="3GPP" w:date="2018-09-10T19:56:00Z"/>
                <w:rFonts w:cs="Arial"/>
                <w:sz w:val="16"/>
                <w:szCs w:val="16"/>
                <w:lang w:eastAsia="zh-CN"/>
              </w:rPr>
            </w:pPr>
            <w:ins w:id="2414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  <w:tc>
          <w:tcPr>
            <w:tcW w:w="0" w:type="auto"/>
            <w:vAlign w:val="center"/>
          </w:tcPr>
          <w:p w:rsidR="00AA65FA" w:rsidRPr="0043053B" w:rsidRDefault="00AA65FA" w:rsidP="00E97CF5">
            <w:pPr>
              <w:pStyle w:val="TAC"/>
              <w:rPr>
                <w:ins w:id="2415" w:author="3GPP" w:date="2018-09-10T19:56:00Z"/>
                <w:rFonts w:cs="Arial"/>
                <w:sz w:val="16"/>
                <w:szCs w:val="16"/>
                <w:lang w:eastAsia="zh-CN"/>
              </w:rPr>
            </w:pPr>
            <w:ins w:id="2416" w:author="3GPP" w:date="2018-09-10T19:56:00Z">
              <w:r w:rsidRPr="0043053B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</w:p>
        </w:tc>
      </w:tr>
    </w:tbl>
    <w:p w:rsidR="00AA65FA" w:rsidRDefault="00AA65FA" w:rsidP="00AA65FA">
      <w:pPr>
        <w:rPr>
          <w:ins w:id="2417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2418" w:author="3GPP" w:date="2018-09-10T19:56:00Z"/>
          <w:lang w:eastAsia="zh-CN"/>
        </w:rPr>
      </w:pPr>
      <w:ins w:id="2419" w:author="3GPP" w:date="2018-09-10T19:56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>NR TDD</w:t>
        </w:r>
      </w:ins>
    </w:p>
    <w:tbl>
      <w:tblPr>
        <w:tblW w:w="109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52"/>
        <w:gridCol w:w="850"/>
        <w:gridCol w:w="1079"/>
        <w:gridCol w:w="1331"/>
        <w:gridCol w:w="992"/>
        <w:gridCol w:w="927"/>
        <w:gridCol w:w="1134"/>
        <w:gridCol w:w="992"/>
        <w:gridCol w:w="995"/>
        <w:gridCol w:w="1134"/>
      </w:tblGrid>
      <w:tr w:rsidR="00AA65FA" w:rsidRPr="00A95E40" w:rsidDel="00194D07" w:rsidTr="00E97CF5">
        <w:trPr>
          <w:trHeight w:val="250"/>
          <w:jc w:val="center"/>
          <w:ins w:id="2420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34285D" w:rsidRDefault="00AA65FA" w:rsidP="00E97CF5">
            <w:pPr>
              <w:pStyle w:val="TAC"/>
              <w:rPr>
                <w:ins w:id="2421" w:author="3GPP" w:date="2018-09-10T19:56:00Z"/>
                <w:rFonts w:eastAsia="MS Mincho" w:cs="Arial"/>
                <w:b/>
                <w:sz w:val="16"/>
                <w:szCs w:val="16"/>
              </w:rPr>
            </w:pPr>
            <w:ins w:id="2422" w:author="3GPP" w:date="2018-09-10T19:56:00Z">
              <w:r w:rsidRPr="0034285D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34285D" w:rsidRDefault="00AA65FA" w:rsidP="00E97CF5">
            <w:pPr>
              <w:pStyle w:val="TAH"/>
              <w:rPr>
                <w:ins w:id="2423" w:author="3GPP" w:date="2018-09-10T19:56:00Z"/>
                <w:rFonts w:cs="Arial"/>
                <w:sz w:val="16"/>
                <w:szCs w:val="16"/>
                <w:lang w:eastAsia="zh-CN"/>
              </w:rPr>
            </w:pPr>
            <w:ins w:id="2424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34285D" w:rsidRDefault="00AA65FA" w:rsidP="00E97CF5">
            <w:pPr>
              <w:pStyle w:val="TAH"/>
              <w:rPr>
                <w:ins w:id="2425" w:author="3GPP" w:date="2018-09-10T19:56:00Z"/>
                <w:rFonts w:cs="Arial"/>
                <w:sz w:val="16"/>
                <w:szCs w:val="16"/>
                <w:lang w:eastAsia="zh-CN"/>
              </w:rPr>
            </w:pPr>
            <w:ins w:id="2426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Frame structure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34285D" w:rsidRDefault="00AA65FA" w:rsidP="00E97CF5">
            <w:pPr>
              <w:pStyle w:val="TAH"/>
              <w:rPr>
                <w:ins w:id="2427" w:author="3GPP" w:date="2018-09-10T19:56:00Z"/>
                <w:rFonts w:eastAsia="MS Mincho" w:cs="Arial"/>
                <w:sz w:val="16"/>
                <w:szCs w:val="16"/>
              </w:rPr>
            </w:pPr>
            <w:ins w:id="2428" w:author="3GPP" w:date="2018-09-10T19:56:00Z">
              <w:r w:rsidRPr="0034285D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34285D" w:rsidRDefault="00AA65FA" w:rsidP="00E97CF5">
            <w:pPr>
              <w:pStyle w:val="TAH"/>
              <w:rPr>
                <w:ins w:id="2429" w:author="3GPP" w:date="2018-09-10T19:56:00Z"/>
                <w:rFonts w:cs="Arial"/>
                <w:sz w:val="16"/>
                <w:szCs w:val="16"/>
                <w:lang w:eastAsia="zh-CN"/>
              </w:rPr>
            </w:pPr>
            <w:ins w:id="2430" w:author="3GPP" w:date="2018-09-10T19:56:00Z">
              <w:r w:rsidRPr="0034285D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34285D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3053" w:type="dxa"/>
            <w:gridSpan w:val="3"/>
            <w:vAlign w:val="center"/>
          </w:tcPr>
          <w:p w:rsidR="00AA65FA" w:rsidRPr="0034285D" w:rsidRDefault="00AA65FA" w:rsidP="00E97CF5">
            <w:pPr>
              <w:pStyle w:val="TAH"/>
              <w:rPr>
                <w:ins w:id="2431" w:author="3GPP" w:date="2018-09-10T19:56:00Z"/>
                <w:rFonts w:cs="Arial"/>
                <w:sz w:val="16"/>
                <w:szCs w:val="16"/>
                <w:lang w:eastAsia="zh-CN"/>
              </w:rPr>
            </w:pPr>
            <w:ins w:id="2432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3121" w:type="dxa"/>
            <w:gridSpan w:val="3"/>
            <w:vAlign w:val="center"/>
          </w:tcPr>
          <w:p w:rsidR="00AA65FA" w:rsidRPr="0034285D" w:rsidRDefault="00AA65FA" w:rsidP="00E97CF5">
            <w:pPr>
              <w:pStyle w:val="TAH"/>
              <w:rPr>
                <w:ins w:id="2433" w:author="3GPP" w:date="2018-09-10T19:56:00Z"/>
                <w:rFonts w:cs="Arial"/>
                <w:sz w:val="16"/>
                <w:szCs w:val="16"/>
                <w:lang w:eastAsia="zh-CN"/>
              </w:rPr>
            </w:pPr>
            <w:ins w:id="2434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A95E40" w:rsidDel="00194D07" w:rsidTr="00E97CF5">
        <w:trPr>
          <w:trHeight w:val="250"/>
          <w:jc w:val="center"/>
          <w:ins w:id="2435" w:author="3GPP" w:date="2018-09-10T19:56:00Z"/>
        </w:trPr>
        <w:tc>
          <w:tcPr>
            <w:tcW w:w="1552" w:type="dxa"/>
            <w:vMerge/>
            <w:vAlign w:val="center"/>
          </w:tcPr>
          <w:p w:rsidR="00AA65FA" w:rsidRPr="0034285D" w:rsidRDefault="00AA65FA" w:rsidP="00E97CF5">
            <w:pPr>
              <w:pStyle w:val="TAH"/>
              <w:rPr>
                <w:ins w:id="2436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34285D" w:rsidDel="00194D07" w:rsidRDefault="00AA65FA" w:rsidP="00E97CF5">
            <w:pPr>
              <w:pStyle w:val="TAH"/>
              <w:rPr>
                <w:ins w:id="2437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34285D" w:rsidDel="00194D07" w:rsidRDefault="00AA65FA" w:rsidP="00E97CF5">
            <w:pPr>
              <w:pStyle w:val="TAH"/>
              <w:rPr>
                <w:ins w:id="2438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34285D" w:rsidDel="00194D07" w:rsidRDefault="00AA65FA" w:rsidP="00E97CF5">
            <w:pPr>
              <w:pStyle w:val="TAH"/>
              <w:rPr>
                <w:ins w:id="2439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A65FA" w:rsidRPr="0034285D" w:rsidRDefault="00AA65FA" w:rsidP="00E97CF5">
            <w:pPr>
              <w:pStyle w:val="TAH"/>
              <w:rPr>
                <w:ins w:id="2440" w:author="3GPP" w:date="2018-09-10T19:56:00Z"/>
                <w:rFonts w:cs="Arial"/>
                <w:sz w:val="16"/>
                <w:szCs w:val="16"/>
                <w:lang w:eastAsia="zh-CN"/>
              </w:rPr>
            </w:pPr>
            <w:ins w:id="2441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27" w:type="dxa"/>
            <w:vAlign w:val="center"/>
          </w:tcPr>
          <w:p w:rsidR="00AA65FA" w:rsidRPr="0034285D" w:rsidRDefault="00AA65FA" w:rsidP="00E97CF5">
            <w:pPr>
              <w:pStyle w:val="TAH"/>
              <w:rPr>
                <w:ins w:id="2442" w:author="3GPP" w:date="2018-09-10T19:56:00Z"/>
                <w:rFonts w:cs="Arial"/>
                <w:sz w:val="16"/>
                <w:szCs w:val="16"/>
                <w:lang w:eastAsia="zh-CN"/>
              </w:rPr>
            </w:pPr>
            <w:ins w:id="2443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34285D" w:rsidDel="00194D07" w:rsidRDefault="00AA65FA" w:rsidP="00E97CF5">
            <w:pPr>
              <w:pStyle w:val="TAH"/>
              <w:rPr>
                <w:ins w:id="2444" w:author="3GPP" w:date="2018-09-10T19:56:00Z"/>
                <w:rFonts w:cs="Arial"/>
                <w:sz w:val="16"/>
                <w:szCs w:val="16"/>
                <w:lang w:eastAsia="zh-CN"/>
              </w:rPr>
            </w:pPr>
            <w:ins w:id="2445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992" w:type="dxa"/>
            <w:vAlign w:val="center"/>
          </w:tcPr>
          <w:p w:rsidR="00AA65FA" w:rsidRPr="0034285D" w:rsidRDefault="00AA65FA" w:rsidP="00E97CF5">
            <w:pPr>
              <w:pStyle w:val="TAH"/>
              <w:rPr>
                <w:ins w:id="2446" w:author="3GPP" w:date="2018-09-10T19:56:00Z"/>
                <w:rFonts w:cs="Arial"/>
                <w:sz w:val="16"/>
                <w:szCs w:val="16"/>
                <w:lang w:eastAsia="zh-CN"/>
              </w:rPr>
            </w:pPr>
            <w:ins w:id="2447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95" w:type="dxa"/>
            <w:vAlign w:val="center"/>
          </w:tcPr>
          <w:p w:rsidR="00AA65FA" w:rsidRPr="0034285D" w:rsidRDefault="00AA65FA" w:rsidP="00E97CF5">
            <w:pPr>
              <w:pStyle w:val="TAH"/>
              <w:rPr>
                <w:ins w:id="2448" w:author="3GPP" w:date="2018-09-10T19:56:00Z"/>
                <w:rFonts w:cs="Arial"/>
                <w:sz w:val="16"/>
                <w:szCs w:val="16"/>
                <w:lang w:eastAsia="zh-CN"/>
              </w:rPr>
            </w:pPr>
            <w:ins w:id="2449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34285D" w:rsidDel="00194D07" w:rsidRDefault="00AA65FA" w:rsidP="00E97CF5">
            <w:pPr>
              <w:pStyle w:val="TAH"/>
              <w:rPr>
                <w:ins w:id="2450" w:author="3GPP" w:date="2018-09-10T19:56:00Z"/>
                <w:rFonts w:cs="Arial"/>
                <w:sz w:val="16"/>
                <w:szCs w:val="16"/>
                <w:lang w:eastAsia="zh-CN"/>
              </w:rPr>
            </w:pPr>
            <w:ins w:id="2451" w:author="3GPP" w:date="2018-09-10T19:56:00Z">
              <w:r w:rsidRPr="0034285D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A95E40" w:rsidTr="00E97CF5">
        <w:trPr>
          <w:trHeight w:val="312"/>
          <w:jc w:val="center"/>
          <w:ins w:id="2452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A95E40" w:rsidRDefault="00AA65FA" w:rsidP="00E97CF5">
            <w:pPr>
              <w:pStyle w:val="TAC"/>
              <w:rPr>
                <w:ins w:id="2453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454" w:author="3GPP" w:date="2018-09-10T19:56:00Z">
              <w:r w:rsidRPr="00A95E40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A95E40" w:rsidRDefault="00AA65FA" w:rsidP="00E97CF5">
            <w:pPr>
              <w:pStyle w:val="TAC"/>
              <w:rPr>
                <w:ins w:id="2455" w:author="3GPP" w:date="2018-09-10T19:56:00Z"/>
                <w:rFonts w:cs="Arial"/>
                <w:sz w:val="16"/>
                <w:szCs w:val="16"/>
                <w:lang w:eastAsia="zh-CN"/>
              </w:rPr>
            </w:pPr>
            <w:ins w:id="2456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A95E40" w:rsidRDefault="00AA65FA" w:rsidP="00E97CF5">
            <w:pPr>
              <w:pStyle w:val="TAC"/>
              <w:rPr>
                <w:ins w:id="2457" w:author="3GPP" w:date="2018-09-10T19:56:00Z"/>
                <w:rFonts w:cs="Arial"/>
                <w:sz w:val="16"/>
                <w:szCs w:val="16"/>
                <w:lang w:eastAsia="zh-CN"/>
              </w:rPr>
            </w:pPr>
            <w:ins w:id="2458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DDDSU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A95E40" w:rsidRDefault="00AA65FA" w:rsidP="00E97CF5">
            <w:pPr>
              <w:pStyle w:val="TAC"/>
              <w:rPr>
                <w:ins w:id="2459" w:author="3GPP" w:date="2018-09-10T19:56:00Z"/>
                <w:rFonts w:cs="Arial"/>
                <w:sz w:val="16"/>
                <w:szCs w:val="16"/>
                <w:lang w:eastAsia="zh-CN"/>
              </w:rPr>
            </w:pPr>
            <w:ins w:id="2460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0.45</w:t>
              </w:r>
            </w:ins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461" w:author="3GPP" w:date="2018-09-10T19:56:00Z"/>
                <w:rFonts w:cs="Arial"/>
                <w:sz w:val="16"/>
                <w:szCs w:val="16"/>
                <w:lang w:eastAsia="zh-CN"/>
              </w:rPr>
            </w:pPr>
            <w:ins w:id="2462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7" w:type="dxa"/>
            <w:vAlign w:val="center"/>
          </w:tcPr>
          <w:p w:rsidR="00AA65FA" w:rsidRPr="00A95E40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46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464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465" w:author="3GPP" w:date="2018-09-10T19:56:00Z"/>
                <w:rFonts w:cs="Arial"/>
                <w:sz w:val="16"/>
                <w:szCs w:val="16"/>
                <w:lang w:eastAsia="zh-CN"/>
              </w:rPr>
            </w:pPr>
            <w:ins w:id="2466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1.22</w:t>
              </w:r>
            </w:ins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467" w:author="3GPP" w:date="2018-09-10T19:56:00Z"/>
                <w:rFonts w:cs="Arial"/>
                <w:sz w:val="16"/>
                <w:szCs w:val="16"/>
                <w:lang w:eastAsia="zh-CN"/>
              </w:rPr>
            </w:pPr>
            <w:ins w:id="2468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95" w:type="dxa"/>
            <w:vAlign w:val="center"/>
          </w:tcPr>
          <w:p w:rsidR="00AA65FA" w:rsidRPr="00A95E40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46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470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Del="00194D07" w:rsidRDefault="00AA65FA" w:rsidP="00E97CF5">
            <w:pPr>
              <w:pStyle w:val="TAC"/>
              <w:rPr>
                <w:ins w:id="2471" w:author="3GPP" w:date="2018-09-10T19:56:00Z"/>
                <w:rFonts w:cs="Arial"/>
                <w:sz w:val="16"/>
                <w:szCs w:val="16"/>
                <w:lang w:eastAsia="zh-CN"/>
              </w:rPr>
            </w:pPr>
            <w:ins w:id="2472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1.22</w:t>
              </w:r>
            </w:ins>
          </w:p>
        </w:tc>
      </w:tr>
      <w:tr w:rsidR="00AA65FA" w:rsidRPr="00A95E40" w:rsidTr="00E97CF5">
        <w:trPr>
          <w:trHeight w:val="300"/>
          <w:jc w:val="center"/>
          <w:ins w:id="2473" w:author="3GPP" w:date="2018-09-10T19:56:00Z"/>
        </w:trPr>
        <w:tc>
          <w:tcPr>
            <w:tcW w:w="1552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47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47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47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47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478" w:author="3GPP" w:date="2018-09-10T19:56:00Z"/>
                <w:rFonts w:cs="Arial"/>
                <w:sz w:val="16"/>
                <w:szCs w:val="16"/>
                <w:lang w:eastAsia="zh-CN"/>
              </w:rPr>
            </w:pPr>
            <w:ins w:id="2479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7" w:type="dxa"/>
            <w:vAlign w:val="center"/>
          </w:tcPr>
          <w:p w:rsidR="00AA65FA" w:rsidRPr="00A95E40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48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481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482" w:author="3GPP" w:date="2018-09-10T19:56:00Z"/>
                <w:rFonts w:cs="Arial"/>
                <w:sz w:val="16"/>
                <w:szCs w:val="16"/>
                <w:lang w:eastAsia="zh-CN"/>
              </w:rPr>
            </w:pPr>
            <w:ins w:id="2483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0.84</w:t>
              </w:r>
            </w:ins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484" w:author="3GPP" w:date="2018-09-10T19:56:00Z"/>
                <w:rFonts w:cs="Arial"/>
                <w:sz w:val="16"/>
                <w:szCs w:val="16"/>
                <w:lang w:eastAsia="zh-CN"/>
              </w:rPr>
            </w:pPr>
            <w:ins w:id="2485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95" w:type="dxa"/>
            <w:vAlign w:val="center"/>
          </w:tcPr>
          <w:p w:rsidR="00AA65FA" w:rsidRPr="00A95E40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48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487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Del="00194D07" w:rsidRDefault="00AA65FA" w:rsidP="00E97CF5">
            <w:pPr>
              <w:pStyle w:val="TAC"/>
              <w:rPr>
                <w:ins w:id="2488" w:author="3GPP" w:date="2018-09-10T19:56:00Z"/>
                <w:rFonts w:cs="Arial"/>
                <w:sz w:val="16"/>
                <w:szCs w:val="16"/>
                <w:lang w:eastAsia="zh-CN"/>
              </w:rPr>
            </w:pPr>
            <w:ins w:id="2489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0.83</w:t>
              </w:r>
            </w:ins>
          </w:p>
        </w:tc>
      </w:tr>
      <w:tr w:rsidR="00AA65FA" w:rsidRPr="00A95E40" w:rsidTr="00E97CF5">
        <w:trPr>
          <w:trHeight w:val="300"/>
          <w:jc w:val="center"/>
          <w:ins w:id="2490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A95E40" w:rsidRDefault="00AA65FA" w:rsidP="00E97CF5">
            <w:pPr>
              <w:pStyle w:val="TAC"/>
              <w:rPr>
                <w:ins w:id="2491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492" w:author="3GPP" w:date="2018-09-10T19:56:00Z">
              <w:r w:rsidRPr="00A95E40">
                <w:rPr>
                  <w:rFonts w:cs="Arial"/>
                  <w:sz w:val="16"/>
                  <w:szCs w:val="16"/>
                  <w:lang w:val="es-ES" w:eastAsia="zh-CN"/>
                </w:rPr>
                <w:t>1x8 SIMO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AA65FA" w:rsidRPr="00A95E40" w:rsidRDefault="00AA65FA" w:rsidP="00E97CF5">
            <w:pPr>
              <w:pStyle w:val="TAC"/>
              <w:rPr>
                <w:ins w:id="2493" w:author="3GPP" w:date="2018-09-10T19:56:00Z"/>
                <w:rFonts w:cs="Arial"/>
                <w:sz w:val="16"/>
                <w:szCs w:val="16"/>
                <w:lang w:eastAsia="zh-CN"/>
              </w:rPr>
            </w:pPr>
            <w:ins w:id="2494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A95E40" w:rsidRDefault="00AA65FA" w:rsidP="00E97CF5">
            <w:pPr>
              <w:pStyle w:val="TAC"/>
              <w:rPr>
                <w:ins w:id="2495" w:author="3GPP" w:date="2018-09-10T19:56:00Z"/>
                <w:rFonts w:cs="Arial"/>
                <w:sz w:val="16"/>
                <w:szCs w:val="16"/>
                <w:lang w:eastAsia="zh-CN"/>
              </w:rPr>
            </w:pPr>
            <w:ins w:id="2496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DSUUD</w:t>
              </w:r>
            </w:ins>
          </w:p>
        </w:tc>
        <w:tc>
          <w:tcPr>
            <w:tcW w:w="1331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497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498" w:author="3GPP" w:date="2018-09-10T19:56:00Z"/>
                <w:rFonts w:cs="Arial"/>
                <w:sz w:val="16"/>
                <w:szCs w:val="16"/>
                <w:lang w:eastAsia="zh-CN"/>
              </w:rPr>
            </w:pPr>
            <w:ins w:id="2499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7" w:type="dxa"/>
            <w:vAlign w:val="center"/>
          </w:tcPr>
          <w:p w:rsidR="00AA65FA" w:rsidRPr="00A95E40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500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501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RDefault="00AA65FA" w:rsidP="00E97CF5">
            <w:pPr>
              <w:pStyle w:val="TAC"/>
              <w:rPr>
                <w:ins w:id="2502" w:author="3GPP" w:date="2018-09-10T19:56:00Z"/>
                <w:rFonts w:cs="Arial"/>
                <w:sz w:val="16"/>
                <w:szCs w:val="16"/>
                <w:lang w:eastAsia="zh-CN"/>
              </w:rPr>
            </w:pPr>
            <w:ins w:id="2503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1.37</w:t>
              </w:r>
            </w:ins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504" w:author="3GPP" w:date="2018-09-10T19:56:00Z"/>
                <w:rFonts w:cs="Arial"/>
                <w:sz w:val="16"/>
                <w:szCs w:val="16"/>
                <w:lang w:eastAsia="zh-CN"/>
              </w:rPr>
            </w:pPr>
            <w:ins w:id="2505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95" w:type="dxa"/>
            <w:vAlign w:val="center"/>
          </w:tcPr>
          <w:p w:rsidR="00AA65FA" w:rsidRPr="00A95E40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50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507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RDefault="00AA65FA" w:rsidP="00E97CF5">
            <w:pPr>
              <w:pStyle w:val="TAC"/>
              <w:rPr>
                <w:ins w:id="2508" w:author="3GPP" w:date="2018-09-10T19:56:00Z"/>
                <w:rFonts w:cs="Arial"/>
                <w:sz w:val="16"/>
                <w:szCs w:val="16"/>
                <w:lang w:eastAsia="zh-CN"/>
              </w:rPr>
            </w:pPr>
            <w:ins w:id="2509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1.31</w:t>
              </w:r>
            </w:ins>
          </w:p>
        </w:tc>
      </w:tr>
      <w:tr w:rsidR="00AA65FA" w:rsidRPr="00A95E40" w:rsidTr="00E97CF5">
        <w:trPr>
          <w:trHeight w:val="300"/>
          <w:jc w:val="center"/>
          <w:ins w:id="2510" w:author="3GPP" w:date="2018-09-10T19:56:00Z"/>
        </w:trPr>
        <w:tc>
          <w:tcPr>
            <w:tcW w:w="1552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51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51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51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A95E40" w:rsidRDefault="00AA65FA" w:rsidP="00E97CF5">
            <w:pPr>
              <w:pStyle w:val="TAC"/>
              <w:rPr>
                <w:ins w:id="251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515" w:author="3GPP" w:date="2018-09-10T19:56:00Z"/>
                <w:rFonts w:cs="Arial"/>
                <w:sz w:val="16"/>
                <w:szCs w:val="16"/>
                <w:lang w:eastAsia="zh-CN"/>
              </w:rPr>
            </w:pPr>
            <w:ins w:id="2516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7" w:type="dxa"/>
            <w:vAlign w:val="center"/>
          </w:tcPr>
          <w:p w:rsidR="00AA65FA" w:rsidRPr="00A95E40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51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518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RDefault="00AA65FA" w:rsidP="00E97CF5">
            <w:pPr>
              <w:pStyle w:val="TAC"/>
              <w:rPr>
                <w:ins w:id="2519" w:author="3GPP" w:date="2018-09-10T19:56:00Z"/>
                <w:rFonts w:cs="Arial"/>
                <w:sz w:val="16"/>
                <w:szCs w:val="16"/>
                <w:lang w:eastAsia="zh-CN"/>
              </w:rPr>
            </w:pPr>
            <w:ins w:id="2520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1.06</w:t>
              </w:r>
            </w:ins>
          </w:p>
        </w:tc>
        <w:tc>
          <w:tcPr>
            <w:tcW w:w="992" w:type="dxa"/>
            <w:vAlign w:val="center"/>
          </w:tcPr>
          <w:p w:rsidR="00AA65FA" w:rsidRPr="00A95E40" w:rsidRDefault="00AA65FA" w:rsidP="00E97CF5">
            <w:pPr>
              <w:pStyle w:val="TAC"/>
              <w:adjustRightInd w:val="0"/>
              <w:snapToGrid w:val="0"/>
              <w:rPr>
                <w:ins w:id="2521" w:author="3GPP" w:date="2018-09-10T19:56:00Z"/>
                <w:rFonts w:cs="Arial"/>
                <w:sz w:val="16"/>
                <w:szCs w:val="16"/>
                <w:lang w:eastAsia="zh-CN"/>
              </w:rPr>
            </w:pPr>
            <w:ins w:id="2522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95" w:type="dxa"/>
            <w:vAlign w:val="center"/>
          </w:tcPr>
          <w:p w:rsidR="00AA65FA" w:rsidRPr="00A95E40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52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524" w:author="3GPP" w:date="2018-09-10T19:56:00Z">
              <w:r w:rsidRPr="00A95E40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A95E40" w:rsidRDefault="00AA65FA" w:rsidP="00E97CF5">
            <w:pPr>
              <w:pStyle w:val="TAC"/>
              <w:rPr>
                <w:ins w:id="2525" w:author="3GPP" w:date="2018-09-10T19:56:00Z"/>
                <w:rFonts w:cs="Arial"/>
                <w:sz w:val="16"/>
                <w:szCs w:val="16"/>
                <w:lang w:eastAsia="zh-CN"/>
              </w:rPr>
            </w:pPr>
            <w:ins w:id="2526" w:author="3GPP" w:date="2018-09-10T19:56:00Z">
              <w:r w:rsidRPr="00A95E40">
                <w:rPr>
                  <w:rFonts w:cs="Arial"/>
                  <w:sz w:val="16"/>
                  <w:szCs w:val="16"/>
                  <w:lang w:eastAsia="zh-CN"/>
                </w:rPr>
                <w:t>1.03</w:t>
              </w:r>
            </w:ins>
          </w:p>
        </w:tc>
      </w:tr>
    </w:tbl>
    <w:p w:rsidR="00AA65FA" w:rsidRDefault="00AA65FA" w:rsidP="00AA65FA">
      <w:pPr>
        <w:pStyle w:val="3"/>
        <w:rPr>
          <w:ins w:id="2527" w:author="3GPP" w:date="2018-09-10T19:56:00Z"/>
          <w:lang w:eastAsia="zh-CN"/>
        </w:rPr>
      </w:pPr>
      <w:ins w:id="2528" w:author="3GPP" w:date="2018-09-10T19:56:00Z">
        <w:r>
          <w:rPr>
            <w:lang w:eastAsia="zh-CN"/>
          </w:rPr>
          <w:t>5.9.2</w:t>
        </w:r>
        <w:r>
          <w:rPr>
            <w:lang w:eastAsia="zh-CN"/>
          </w:rPr>
          <w:tab/>
          <w:t>LTE</w:t>
        </w:r>
      </w:ins>
    </w:p>
    <w:p w:rsidR="00AA65FA" w:rsidRDefault="00AA65FA" w:rsidP="00AA65FA">
      <w:pPr>
        <w:rPr>
          <w:ins w:id="2529" w:author="3GPP" w:date="2018-09-10T19:56:00Z"/>
          <w:lang w:eastAsia="zh-CN"/>
        </w:rPr>
      </w:pPr>
      <w:ins w:id="2530" w:author="3GPP" w:date="2018-09-10T19:56:00Z">
        <w:r>
          <w:rPr>
            <w:rFonts w:hint="eastAsia"/>
            <w:lang w:val="en-US" w:eastAsia="zh-CN"/>
          </w:rPr>
          <w:t xml:space="preserve">Several configurations are evaluated for LTE. </w:t>
        </w:r>
        <w:r>
          <w:rPr>
            <w:lang w:val="en-US" w:eastAsia="zh-CN"/>
          </w:rPr>
          <w:t xml:space="preserve">Detailed evaluation assumptions and results can be found in </w:t>
        </w:r>
      </w:ins>
      <w:ins w:id="2531" w:author="3GPP" w:date="2018-09-11T04:53:00Z">
        <w:r w:rsidR="00D37613" w:rsidRPr="00D5623A">
          <w:rPr>
            <w:highlight w:val="cyan"/>
            <w:lang w:val="en-US" w:eastAsia="zh-CN"/>
          </w:rPr>
          <w:t>Annex B.z.2</w:t>
        </w:r>
      </w:ins>
      <w:ins w:id="2532" w:author="3GPP" w:date="2018-09-10T19:56:00Z">
        <w:r>
          <w:rPr>
            <w:lang w:val="en-US" w:eastAsia="zh-CN"/>
          </w:rPr>
          <w:t>.</w:t>
        </w:r>
      </w:ins>
    </w:p>
    <w:p w:rsidR="00AA65FA" w:rsidRDefault="00AA65FA" w:rsidP="00AA65FA">
      <w:pPr>
        <w:pStyle w:val="4"/>
        <w:rPr>
          <w:ins w:id="2533" w:author="3GPP" w:date="2018-09-10T19:56:00Z"/>
          <w:lang w:eastAsia="zh-CN"/>
        </w:rPr>
      </w:pPr>
      <w:ins w:id="2534" w:author="3GPP" w:date="2018-09-10T19:56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.9.2.3</w:t>
        </w:r>
        <w:r>
          <w:rPr>
            <w:lang w:eastAsia="zh-CN"/>
          </w:rPr>
          <w:tab/>
          <w:t xml:space="preserve">Rural - </w:t>
        </w:r>
        <w:proofErr w:type="spellStart"/>
        <w:r>
          <w:rPr>
            <w:lang w:eastAsia="zh-CN"/>
          </w:rPr>
          <w:t>eMBB</w:t>
        </w:r>
        <w:proofErr w:type="spellEnd"/>
      </w:ins>
    </w:p>
    <w:p w:rsidR="00AA65FA" w:rsidRDefault="00AA65FA" w:rsidP="00AA65FA">
      <w:pPr>
        <w:rPr>
          <w:ins w:id="2535" w:author="3GPP" w:date="2018-09-10T19:56:00Z"/>
          <w:lang w:val="en-US" w:eastAsia="zh-CN"/>
        </w:rPr>
      </w:pPr>
      <w:ins w:id="2536" w:author="3GPP" w:date="2018-09-10T19:56:00Z">
        <w:r>
          <w:rPr>
            <w:lang w:val="en-US" w:eastAsia="zh-CN"/>
          </w:rPr>
          <w:t>Evaluation configuration A (carrier frequency = 700 MHz) is applied for t</w:t>
        </w:r>
        <w:r>
          <w:rPr>
            <w:rFonts w:hint="eastAsia"/>
            <w:lang w:val="en-US" w:eastAsia="zh-CN"/>
          </w:rPr>
          <w:t xml:space="preserve">he </w:t>
        </w:r>
        <w:r>
          <w:rPr>
            <w:lang w:val="en-US" w:eastAsia="zh-CN"/>
          </w:rPr>
          <w:t xml:space="preserve">evaluations of Rural – </w:t>
        </w:r>
        <w:proofErr w:type="spellStart"/>
        <w:r>
          <w:rPr>
            <w:lang w:val="en-US" w:eastAsia="zh-CN"/>
          </w:rPr>
          <w:t>eMBB</w:t>
        </w:r>
        <w:proofErr w:type="spellEnd"/>
        <w:r>
          <w:rPr>
            <w:lang w:val="en-US" w:eastAsia="zh-CN"/>
          </w:rPr>
          <w:t xml:space="preserve"> test environment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LTE. Both LTE FDD and TDD are evaluated. The mobility class of 120km/h and 500km/h are considered. </w:t>
        </w:r>
      </w:ins>
    </w:p>
    <w:p w:rsidR="00AA65FA" w:rsidRDefault="00AA65FA" w:rsidP="00AA65FA">
      <w:pPr>
        <w:pStyle w:val="5"/>
        <w:rPr>
          <w:ins w:id="2537" w:author="3GPP" w:date="2018-09-10T19:56:00Z"/>
          <w:lang w:val="en-US" w:eastAsia="zh-CN"/>
        </w:rPr>
      </w:pPr>
      <w:ins w:id="2538" w:author="3GPP" w:date="2018-09-10T19:56:00Z">
        <w:r>
          <w:rPr>
            <w:lang w:val="en-US" w:eastAsia="zh-CN"/>
          </w:rPr>
          <w:t>5.9.2.3.1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valuation configuration A (CF = 700 MHz)</w:t>
        </w:r>
      </w:ins>
    </w:p>
    <w:p w:rsidR="00AA65FA" w:rsidRDefault="00AA65FA" w:rsidP="00AA65FA">
      <w:pPr>
        <w:rPr>
          <w:ins w:id="2539" w:author="3GPP" w:date="2018-09-10T19:56:00Z"/>
          <w:lang w:val="en-US" w:eastAsia="zh-CN"/>
        </w:rPr>
      </w:pPr>
      <w:ins w:id="2540" w:author="3GPP" w:date="2018-09-10T19:56:00Z">
        <w:r>
          <w:rPr>
            <w:lang w:val="en-US" w:eastAsia="zh-CN"/>
          </w:rPr>
          <w:t xml:space="preserve">The evaluation results of mobility for LTE FDD and TDD for evaluation configuration A for mobility class of 120km/h are provided in Table 5.9.2.3.1-1. </w:t>
        </w:r>
      </w:ins>
    </w:p>
    <w:p w:rsidR="00AA65FA" w:rsidRDefault="00AA65FA" w:rsidP="00AA65FA">
      <w:pPr>
        <w:pStyle w:val="TH"/>
        <w:rPr>
          <w:ins w:id="2541" w:author="3GPP" w:date="2018-09-10T19:56:00Z"/>
          <w:lang w:eastAsia="zh-CN"/>
        </w:rPr>
      </w:pPr>
      <w:ins w:id="2542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2.3.1</w:t>
        </w:r>
        <w:r w:rsidRPr="00D27ABC">
          <w:t>-</w:t>
        </w:r>
        <w:r>
          <w:t>1</w:t>
        </w:r>
        <w:r w:rsidRPr="00D27ABC">
          <w:t xml:space="preserve"> </w:t>
        </w:r>
        <w:r>
          <w:t>LTE</w:t>
        </w:r>
        <w:r>
          <w:rPr>
            <w:lang w:eastAsia="zh-CN"/>
          </w:rPr>
          <w:t xml:space="preserve"> mobility in Rural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A, CF=700 MHz, Mobility class of 120km/h)</w:t>
        </w:r>
      </w:ins>
    </w:p>
    <w:p w:rsidR="00AA65FA" w:rsidRDefault="00AA65FA" w:rsidP="00AA65FA">
      <w:pPr>
        <w:pStyle w:val="TH"/>
        <w:rPr>
          <w:ins w:id="2543" w:author="3GPP" w:date="2018-09-10T19:56:00Z"/>
          <w:lang w:eastAsia="zh-CN"/>
        </w:rPr>
      </w:pPr>
      <w:ins w:id="2544" w:author="3GPP" w:date="2018-09-10T19:56:00Z">
        <w:r>
          <w:rPr>
            <w:rFonts w:hint="eastAsia"/>
            <w:lang w:eastAsia="zh-CN"/>
          </w:rPr>
          <w:t xml:space="preserve"> (a) </w:t>
        </w:r>
        <w:r>
          <w:rPr>
            <w:lang w:eastAsia="zh-CN"/>
          </w:rPr>
          <w:t>NR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3"/>
        <w:gridCol w:w="913"/>
        <w:gridCol w:w="1243"/>
        <w:gridCol w:w="982"/>
        <w:gridCol w:w="915"/>
        <w:gridCol w:w="1277"/>
        <w:gridCol w:w="982"/>
        <w:gridCol w:w="915"/>
        <w:gridCol w:w="1277"/>
      </w:tblGrid>
      <w:tr w:rsidR="00AA65FA" w:rsidRPr="00C03755" w:rsidDel="00194D07" w:rsidTr="00E97CF5">
        <w:trPr>
          <w:trHeight w:val="250"/>
          <w:jc w:val="center"/>
          <w:ins w:id="2545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546" w:author="3GPP" w:date="2018-09-10T19:56:00Z"/>
                <w:rFonts w:eastAsia="MS Mincho" w:cs="Arial"/>
                <w:b/>
                <w:sz w:val="16"/>
                <w:szCs w:val="16"/>
              </w:rPr>
            </w:pPr>
            <w:ins w:id="2547" w:author="3GPP" w:date="2018-09-10T19:56:00Z">
              <w:r w:rsidRPr="00C03755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H"/>
              <w:rPr>
                <w:ins w:id="2548" w:author="3GPP" w:date="2018-09-10T19:56:00Z"/>
                <w:rFonts w:cs="Arial"/>
                <w:sz w:val="16"/>
                <w:szCs w:val="16"/>
                <w:lang w:eastAsia="zh-CN"/>
              </w:rPr>
            </w:pPr>
            <w:ins w:id="2549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H"/>
              <w:rPr>
                <w:ins w:id="2550" w:author="3GPP" w:date="2018-09-10T19:56:00Z"/>
                <w:rFonts w:eastAsia="MS Mincho" w:cs="Arial"/>
                <w:sz w:val="16"/>
                <w:szCs w:val="16"/>
              </w:rPr>
            </w:pPr>
            <w:ins w:id="2551" w:author="3GPP" w:date="2018-09-10T19:56:00Z">
              <w:r w:rsidRPr="00C03755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C03755" w:rsidRDefault="00AA65FA" w:rsidP="00E97CF5">
            <w:pPr>
              <w:pStyle w:val="TAH"/>
              <w:rPr>
                <w:ins w:id="2552" w:author="3GPP" w:date="2018-09-10T19:56:00Z"/>
                <w:rFonts w:cs="Arial"/>
                <w:sz w:val="16"/>
                <w:szCs w:val="16"/>
                <w:lang w:eastAsia="zh-CN"/>
              </w:rPr>
            </w:pPr>
            <w:ins w:id="2553" w:author="3GPP" w:date="2018-09-10T19:56:00Z">
              <w:r w:rsidRPr="00C03755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C03755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C03755" w:rsidRDefault="00AA65FA" w:rsidP="00E97CF5">
            <w:pPr>
              <w:pStyle w:val="TAH"/>
              <w:rPr>
                <w:ins w:id="2554" w:author="3GPP" w:date="2018-09-10T19:56:00Z"/>
                <w:rFonts w:cs="Arial"/>
                <w:sz w:val="16"/>
                <w:szCs w:val="16"/>
                <w:lang w:eastAsia="zh-CN"/>
              </w:rPr>
            </w:pPr>
            <w:ins w:id="2555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C03755" w:rsidRDefault="00AA65FA" w:rsidP="00E97CF5">
            <w:pPr>
              <w:pStyle w:val="TAH"/>
              <w:rPr>
                <w:ins w:id="2556" w:author="3GPP" w:date="2018-09-10T19:56:00Z"/>
                <w:rFonts w:cs="Arial"/>
                <w:sz w:val="16"/>
                <w:szCs w:val="16"/>
                <w:lang w:eastAsia="zh-CN"/>
              </w:rPr>
            </w:pPr>
            <w:ins w:id="2557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C03755" w:rsidDel="00194D07" w:rsidTr="00E97CF5">
        <w:trPr>
          <w:trHeight w:val="250"/>
          <w:jc w:val="center"/>
          <w:ins w:id="2558" w:author="3GPP" w:date="2018-09-10T19:56:00Z"/>
        </w:trPr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H"/>
              <w:rPr>
                <w:ins w:id="2559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560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561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H"/>
              <w:rPr>
                <w:ins w:id="2562" w:author="3GPP" w:date="2018-09-10T19:56:00Z"/>
                <w:rFonts w:cs="Arial"/>
                <w:sz w:val="16"/>
                <w:szCs w:val="16"/>
                <w:lang w:eastAsia="zh-CN"/>
              </w:rPr>
            </w:pPr>
            <w:ins w:id="2563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H"/>
              <w:rPr>
                <w:ins w:id="2564" w:author="3GPP" w:date="2018-09-10T19:56:00Z"/>
                <w:rFonts w:cs="Arial"/>
                <w:sz w:val="16"/>
                <w:szCs w:val="16"/>
                <w:lang w:eastAsia="zh-CN"/>
              </w:rPr>
            </w:pPr>
            <w:ins w:id="2565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566" w:author="3GPP" w:date="2018-09-10T19:56:00Z"/>
                <w:rFonts w:cs="Arial"/>
                <w:sz w:val="16"/>
                <w:szCs w:val="16"/>
                <w:lang w:eastAsia="zh-CN"/>
              </w:rPr>
            </w:pPr>
            <w:ins w:id="2567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H"/>
              <w:rPr>
                <w:ins w:id="2568" w:author="3GPP" w:date="2018-09-10T19:56:00Z"/>
                <w:rFonts w:cs="Arial"/>
                <w:sz w:val="16"/>
                <w:szCs w:val="16"/>
                <w:lang w:eastAsia="zh-CN"/>
              </w:rPr>
            </w:pPr>
            <w:ins w:id="2569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H"/>
              <w:rPr>
                <w:ins w:id="2570" w:author="3GPP" w:date="2018-09-10T19:56:00Z"/>
                <w:rFonts w:cs="Arial"/>
                <w:sz w:val="16"/>
                <w:szCs w:val="16"/>
                <w:lang w:eastAsia="zh-CN"/>
              </w:rPr>
            </w:pPr>
            <w:ins w:id="2571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572" w:author="3GPP" w:date="2018-09-10T19:56:00Z"/>
                <w:rFonts w:cs="Arial"/>
                <w:sz w:val="16"/>
                <w:szCs w:val="16"/>
                <w:lang w:eastAsia="zh-CN"/>
              </w:rPr>
            </w:pPr>
            <w:ins w:id="2573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C03755" w:rsidTr="00E97CF5">
        <w:trPr>
          <w:trHeight w:val="312"/>
          <w:jc w:val="center"/>
          <w:ins w:id="2574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575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576" w:author="3GPP" w:date="2018-09-10T19:56:00Z">
              <w:r w:rsidRPr="00C03755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577" w:author="3GPP" w:date="2018-09-10T19:56:00Z"/>
                <w:rFonts w:cs="Arial"/>
                <w:sz w:val="16"/>
                <w:szCs w:val="16"/>
                <w:lang w:eastAsia="zh-CN"/>
              </w:rPr>
            </w:pPr>
            <w:ins w:id="2578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579" w:author="3GPP" w:date="2018-09-10T19:56:00Z"/>
                <w:rFonts w:cs="Arial"/>
                <w:sz w:val="16"/>
                <w:szCs w:val="16"/>
                <w:lang w:eastAsia="zh-CN"/>
              </w:rPr>
            </w:pPr>
            <w:ins w:id="2580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0.8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581" w:author="3GPP" w:date="2018-09-10T19:56:00Z"/>
                <w:rFonts w:cs="Arial"/>
                <w:sz w:val="16"/>
                <w:szCs w:val="16"/>
                <w:lang w:eastAsia="zh-CN"/>
              </w:rPr>
            </w:pPr>
            <w:ins w:id="2582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58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584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585" w:author="3GPP" w:date="2018-09-10T19:56:00Z"/>
                <w:rFonts w:cs="Arial"/>
                <w:sz w:val="16"/>
                <w:szCs w:val="16"/>
                <w:lang w:eastAsia="zh-CN"/>
              </w:rPr>
            </w:pPr>
            <w:ins w:id="2586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2.79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587" w:author="3GPP" w:date="2018-09-10T19:56:00Z"/>
                <w:rFonts w:cs="Arial"/>
                <w:sz w:val="16"/>
                <w:szCs w:val="16"/>
                <w:lang w:eastAsia="zh-CN"/>
              </w:rPr>
            </w:pPr>
            <w:ins w:id="2588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58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590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Del="00194D07" w:rsidRDefault="00AA65FA" w:rsidP="00E97CF5">
            <w:pPr>
              <w:pStyle w:val="TAC"/>
              <w:rPr>
                <w:ins w:id="2591" w:author="3GPP" w:date="2018-09-10T19:56:00Z"/>
                <w:rFonts w:cs="Arial"/>
                <w:sz w:val="16"/>
                <w:szCs w:val="16"/>
                <w:lang w:eastAsia="zh-CN"/>
              </w:rPr>
            </w:pPr>
            <w:ins w:id="2592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2.79</w:t>
              </w:r>
            </w:ins>
          </w:p>
        </w:tc>
      </w:tr>
      <w:tr w:rsidR="00AA65FA" w:rsidRPr="00C03755" w:rsidTr="00E97CF5">
        <w:trPr>
          <w:trHeight w:val="300"/>
          <w:jc w:val="center"/>
          <w:ins w:id="2593" w:author="3GPP" w:date="2018-09-10T19:56:00Z"/>
        </w:trPr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59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59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59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597" w:author="3GPP" w:date="2018-09-10T19:56:00Z"/>
                <w:rFonts w:cs="Arial"/>
                <w:sz w:val="16"/>
                <w:szCs w:val="16"/>
                <w:lang w:eastAsia="zh-CN"/>
              </w:rPr>
            </w:pPr>
            <w:ins w:id="2598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59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600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01" w:author="3GPP" w:date="2018-09-10T19:56:00Z"/>
                <w:rFonts w:cs="Arial"/>
                <w:sz w:val="16"/>
                <w:szCs w:val="16"/>
                <w:lang w:eastAsia="zh-CN"/>
              </w:rPr>
            </w:pPr>
            <w:ins w:id="2602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2.20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03" w:author="3GPP" w:date="2018-09-10T19:56:00Z"/>
                <w:rFonts w:cs="Arial"/>
                <w:sz w:val="16"/>
                <w:szCs w:val="16"/>
                <w:lang w:eastAsia="zh-CN"/>
              </w:rPr>
            </w:pPr>
            <w:ins w:id="2604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60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606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Del="00194D07" w:rsidRDefault="00AA65FA" w:rsidP="00E97CF5">
            <w:pPr>
              <w:pStyle w:val="TAC"/>
              <w:rPr>
                <w:ins w:id="2607" w:author="3GPP" w:date="2018-09-10T19:56:00Z"/>
                <w:rFonts w:cs="Arial"/>
                <w:sz w:val="16"/>
                <w:szCs w:val="16"/>
                <w:lang w:eastAsia="zh-CN"/>
              </w:rPr>
            </w:pPr>
            <w:ins w:id="2608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2.19</w:t>
              </w:r>
            </w:ins>
          </w:p>
        </w:tc>
      </w:tr>
      <w:tr w:rsidR="00AA65FA" w:rsidRPr="00C03755" w:rsidTr="00E97CF5">
        <w:trPr>
          <w:trHeight w:val="300"/>
          <w:jc w:val="center"/>
          <w:ins w:id="2609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610" w:author="3GPP" w:date="2018-09-10T19:56:00Z"/>
                <w:rFonts w:cs="Arial"/>
                <w:sz w:val="16"/>
                <w:szCs w:val="16"/>
                <w:lang w:eastAsia="zh-CN"/>
              </w:rPr>
            </w:pPr>
            <w:ins w:id="2611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612" w:author="3GPP" w:date="2018-09-10T19:56:00Z"/>
                <w:rFonts w:cs="Arial"/>
                <w:sz w:val="16"/>
                <w:szCs w:val="16"/>
                <w:lang w:eastAsia="zh-CN"/>
              </w:rPr>
            </w:pPr>
            <w:ins w:id="2613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61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15" w:author="3GPP" w:date="2018-09-10T19:56:00Z"/>
                <w:rFonts w:cs="Arial"/>
                <w:sz w:val="16"/>
                <w:szCs w:val="16"/>
                <w:lang w:eastAsia="zh-CN"/>
              </w:rPr>
            </w:pPr>
            <w:ins w:id="2616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61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618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19" w:author="3GPP" w:date="2018-09-10T19:56:00Z"/>
                <w:rFonts w:cs="Arial"/>
                <w:sz w:val="16"/>
                <w:szCs w:val="16"/>
                <w:lang w:eastAsia="zh-CN"/>
              </w:rPr>
            </w:pPr>
            <w:ins w:id="2620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1.70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21" w:author="3GPP" w:date="2018-09-10T19:56:00Z"/>
                <w:rFonts w:cs="Arial"/>
                <w:sz w:val="16"/>
                <w:szCs w:val="16"/>
                <w:lang w:eastAsia="zh-CN"/>
              </w:rPr>
            </w:pPr>
            <w:ins w:id="2622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62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624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25" w:author="3GPP" w:date="2018-09-10T19:56:00Z"/>
                <w:rFonts w:cs="Arial"/>
                <w:sz w:val="16"/>
                <w:szCs w:val="16"/>
                <w:lang w:eastAsia="zh-CN"/>
              </w:rPr>
            </w:pPr>
            <w:ins w:id="2626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1.70</w:t>
              </w:r>
            </w:ins>
          </w:p>
        </w:tc>
      </w:tr>
      <w:tr w:rsidR="00AA65FA" w:rsidRPr="00C03755" w:rsidTr="00E97CF5">
        <w:trPr>
          <w:trHeight w:val="300"/>
          <w:jc w:val="center"/>
          <w:ins w:id="2627" w:author="3GPP" w:date="2018-09-10T19:56:00Z"/>
        </w:trPr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62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62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63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31" w:author="3GPP" w:date="2018-09-10T19:56:00Z"/>
                <w:rFonts w:cs="Arial"/>
                <w:sz w:val="16"/>
                <w:szCs w:val="16"/>
                <w:lang w:eastAsia="zh-CN"/>
              </w:rPr>
            </w:pPr>
            <w:ins w:id="2632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rPr>
                <w:ins w:id="2633" w:author="3GPP" w:date="2018-09-10T19:56:00Z"/>
                <w:rFonts w:cs="Arial"/>
                <w:sz w:val="16"/>
                <w:szCs w:val="16"/>
                <w:lang w:eastAsia="zh-CN"/>
              </w:rPr>
            </w:pPr>
            <w:ins w:id="2634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35" w:author="3GPP" w:date="2018-09-10T19:56:00Z"/>
                <w:rFonts w:cs="Arial"/>
                <w:sz w:val="16"/>
                <w:szCs w:val="16"/>
                <w:lang w:eastAsia="zh-CN"/>
              </w:rPr>
            </w:pPr>
            <w:ins w:id="2636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1.00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37" w:author="3GPP" w:date="2018-09-10T19:56:00Z"/>
                <w:rFonts w:cs="Arial"/>
                <w:sz w:val="16"/>
                <w:szCs w:val="16"/>
                <w:lang w:eastAsia="zh-CN"/>
              </w:rPr>
            </w:pPr>
            <w:ins w:id="2638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rPr>
                <w:ins w:id="2639" w:author="3GPP" w:date="2018-09-10T19:56:00Z"/>
                <w:rFonts w:cs="Arial"/>
                <w:sz w:val="16"/>
                <w:szCs w:val="16"/>
                <w:lang w:eastAsia="zh-CN"/>
              </w:rPr>
            </w:pPr>
            <w:ins w:id="2640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41" w:author="3GPP" w:date="2018-09-10T19:56:00Z"/>
                <w:rFonts w:cs="Arial"/>
                <w:sz w:val="16"/>
                <w:szCs w:val="16"/>
                <w:lang w:eastAsia="zh-CN"/>
              </w:rPr>
            </w:pPr>
            <w:ins w:id="2642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1.00</w:t>
              </w:r>
            </w:ins>
          </w:p>
        </w:tc>
      </w:tr>
    </w:tbl>
    <w:p w:rsidR="00AA65FA" w:rsidRDefault="00AA65FA" w:rsidP="00AA65FA">
      <w:pPr>
        <w:rPr>
          <w:ins w:id="2643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2644" w:author="3GPP" w:date="2018-09-10T19:56:00Z"/>
          <w:lang w:eastAsia="zh-CN"/>
        </w:rPr>
      </w:pPr>
      <w:ins w:id="2645" w:author="3GPP" w:date="2018-09-10T19:56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>NR TDD</w:t>
        </w:r>
      </w:ins>
    </w:p>
    <w:tbl>
      <w:tblPr>
        <w:tblW w:w="10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268"/>
        <w:gridCol w:w="992"/>
        <w:gridCol w:w="1079"/>
        <w:gridCol w:w="1331"/>
        <w:gridCol w:w="992"/>
        <w:gridCol w:w="918"/>
        <w:gridCol w:w="1208"/>
        <w:gridCol w:w="992"/>
        <w:gridCol w:w="993"/>
        <w:gridCol w:w="1134"/>
      </w:tblGrid>
      <w:tr w:rsidR="00AA65FA" w:rsidRPr="00C03755" w:rsidDel="00194D07" w:rsidTr="00E97CF5">
        <w:trPr>
          <w:trHeight w:val="250"/>
          <w:jc w:val="center"/>
          <w:ins w:id="2646" w:author="3GPP" w:date="2018-09-10T19:56:00Z"/>
        </w:trPr>
        <w:tc>
          <w:tcPr>
            <w:tcW w:w="1268" w:type="dxa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647" w:author="3GPP" w:date="2018-09-10T19:56:00Z"/>
                <w:rFonts w:eastAsia="MS Mincho" w:cs="Arial"/>
                <w:b/>
                <w:sz w:val="16"/>
              </w:rPr>
            </w:pPr>
            <w:ins w:id="2648" w:author="3GPP" w:date="2018-09-10T19:56:00Z">
              <w:r w:rsidRPr="00C03755">
                <w:rPr>
                  <w:rFonts w:eastAsia="MS Mincho" w:cs="Arial"/>
                  <w:b/>
                  <w:sz w:val="16"/>
                </w:rPr>
                <w:t>Scheme and antenna configuration</w:t>
              </w:r>
            </w:ins>
          </w:p>
        </w:tc>
        <w:tc>
          <w:tcPr>
            <w:tcW w:w="992" w:type="dxa"/>
            <w:vMerge w:val="restart"/>
            <w:vAlign w:val="center"/>
          </w:tcPr>
          <w:p w:rsidR="00AA65FA" w:rsidRPr="00C03755" w:rsidRDefault="00AA65FA" w:rsidP="00E97CF5">
            <w:pPr>
              <w:pStyle w:val="TAH"/>
              <w:rPr>
                <w:ins w:id="2649" w:author="3GPP" w:date="2018-09-10T19:56:00Z"/>
                <w:rFonts w:cs="Arial"/>
                <w:sz w:val="16"/>
                <w:lang w:eastAsia="zh-CN"/>
              </w:rPr>
            </w:pPr>
            <w:ins w:id="2650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Sub-carrier spacing (kHz)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C03755" w:rsidRDefault="00AA65FA" w:rsidP="00E97CF5">
            <w:pPr>
              <w:pStyle w:val="TAH"/>
              <w:rPr>
                <w:ins w:id="2651" w:author="3GPP" w:date="2018-09-10T19:56:00Z"/>
                <w:rFonts w:cs="Arial"/>
                <w:sz w:val="16"/>
                <w:lang w:eastAsia="zh-CN"/>
              </w:rPr>
            </w:pPr>
            <w:ins w:id="2652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Frame structure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C03755" w:rsidRDefault="00AA65FA" w:rsidP="00E97CF5">
            <w:pPr>
              <w:pStyle w:val="TAH"/>
              <w:rPr>
                <w:ins w:id="2653" w:author="3GPP" w:date="2018-09-10T19:56:00Z"/>
                <w:rFonts w:eastAsia="MS Mincho" w:cs="Arial"/>
                <w:sz w:val="16"/>
              </w:rPr>
            </w:pPr>
            <w:ins w:id="2654" w:author="3GPP" w:date="2018-09-10T19:56:00Z">
              <w:r w:rsidRPr="00C03755">
                <w:rPr>
                  <w:rFonts w:eastAsia="MS Mincho" w:cs="Arial"/>
                  <w:sz w:val="16"/>
                </w:rPr>
                <w:t>ITU</w:t>
              </w:r>
            </w:ins>
          </w:p>
          <w:p w:rsidR="00AA65FA" w:rsidRPr="00C03755" w:rsidRDefault="00AA65FA" w:rsidP="00E97CF5">
            <w:pPr>
              <w:pStyle w:val="TAH"/>
              <w:rPr>
                <w:ins w:id="2655" w:author="3GPP" w:date="2018-09-10T19:56:00Z"/>
                <w:rFonts w:cs="Arial"/>
                <w:sz w:val="16"/>
                <w:lang w:eastAsia="zh-CN"/>
              </w:rPr>
            </w:pPr>
            <w:ins w:id="2656" w:author="3GPP" w:date="2018-09-10T19:56:00Z">
              <w:r w:rsidRPr="00C03755">
                <w:rPr>
                  <w:rFonts w:eastAsia="MS Mincho" w:cs="Arial"/>
                  <w:sz w:val="16"/>
                </w:rPr>
                <w:t>Requirement</w:t>
              </w:r>
              <w:r w:rsidRPr="00C03755">
                <w:rPr>
                  <w:rFonts w:cs="Arial"/>
                  <w:sz w:val="16"/>
                  <w:lang w:eastAsia="zh-CN"/>
                </w:rPr>
                <w:t xml:space="preserve"> (bit/s/Hz)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AA65FA" w:rsidRPr="00C03755" w:rsidRDefault="00AA65FA" w:rsidP="00E97CF5">
            <w:pPr>
              <w:pStyle w:val="TAH"/>
              <w:rPr>
                <w:ins w:id="2657" w:author="3GPP" w:date="2018-09-10T19:56:00Z"/>
                <w:rFonts w:cs="Arial"/>
                <w:sz w:val="16"/>
                <w:lang w:eastAsia="zh-CN"/>
              </w:rPr>
            </w:pPr>
            <w:ins w:id="2658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Channel  model A</w:t>
              </w:r>
            </w:ins>
          </w:p>
        </w:tc>
        <w:tc>
          <w:tcPr>
            <w:tcW w:w="3119" w:type="dxa"/>
            <w:gridSpan w:val="3"/>
            <w:vAlign w:val="center"/>
          </w:tcPr>
          <w:p w:rsidR="00AA65FA" w:rsidRPr="00C03755" w:rsidRDefault="00AA65FA" w:rsidP="00E97CF5">
            <w:pPr>
              <w:pStyle w:val="TAH"/>
              <w:rPr>
                <w:ins w:id="2659" w:author="3GPP" w:date="2018-09-10T19:56:00Z"/>
                <w:rFonts w:cs="Arial"/>
                <w:sz w:val="16"/>
                <w:lang w:eastAsia="zh-CN"/>
              </w:rPr>
            </w:pPr>
            <w:ins w:id="2660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Channel model B</w:t>
              </w:r>
            </w:ins>
          </w:p>
        </w:tc>
      </w:tr>
      <w:tr w:rsidR="00AA65FA" w:rsidRPr="00C03755" w:rsidDel="00194D07" w:rsidTr="00E97CF5">
        <w:trPr>
          <w:trHeight w:val="250"/>
          <w:jc w:val="center"/>
          <w:ins w:id="2661" w:author="3GPP" w:date="2018-09-10T19:56:00Z"/>
        </w:trPr>
        <w:tc>
          <w:tcPr>
            <w:tcW w:w="1268" w:type="dxa"/>
            <w:vMerge/>
            <w:vAlign w:val="center"/>
          </w:tcPr>
          <w:p w:rsidR="00AA65FA" w:rsidRPr="00C03755" w:rsidRDefault="00AA65FA" w:rsidP="00E97CF5">
            <w:pPr>
              <w:pStyle w:val="TAH"/>
              <w:rPr>
                <w:ins w:id="2662" w:author="3GPP" w:date="2018-09-10T19:56:00Z"/>
                <w:rFonts w:eastAsia="MS Mincho" w:cs="Arial"/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663" w:author="3GPP" w:date="2018-09-10T19:56:00Z"/>
                <w:rFonts w:cs="Arial"/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664" w:author="3GPP" w:date="2018-09-10T19:56:00Z"/>
                <w:rFonts w:cs="Arial"/>
                <w:sz w:val="16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665" w:author="3GPP" w:date="2018-09-10T19:56:00Z"/>
                <w:rFonts w:cs="Arial"/>
                <w:sz w:val="16"/>
              </w:rPr>
            </w:pPr>
          </w:p>
        </w:tc>
        <w:tc>
          <w:tcPr>
            <w:tcW w:w="992" w:type="dxa"/>
            <w:vAlign w:val="center"/>
          </w:tcPr>
          <w:p w:rsidR="00AA65FA" w:rsidRPr="00C03755" w:rsidRDefault="00AA65FA" w:rsidP="00E97CF5">
            <w:pPr>
              <w:pStyle w:val="TAH"/>
              <w:rPr>
                <w:ins w:id="2666" w:author="3GPP" w:date="2018-09-10T19:56:00Z"/>
                <w:rFonts w:cs="Arial"/>
                <w:sz w:val="16"/>
                <w:lang w:eastAsia="zh-CN"/>
              </w:rPr>
            </w:pPr>
            <w:ins w:id="2667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918" w:type="dxa"/>
            <w:vAlign w:val="center"/>
          </w:tcPr>
          <w:p w:rsidR="00AA65FA" w:rsidRPr="00C03755" w:rsidRDefault="00AA65FA" w:rsidP="00E97CF5">
            <w:pPr>
              <w:pStyle w:val="TAH"/>
              <w:rPr>
                <w:ins w:id="2668" w:author="3GPP" w:date="2018-09-10T19:56:00Z"/>
                <w:rFonts w:cs="Arial"/>
                <w:sz w:val="16"/>
                <w:lang w:eastAsia="zh-CN"/>
              </w:rPr>
            </w:pPr>
            <w:ins w:id="2669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208" w:type="dxa"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670" w:author="3GPP" w:date="2018-09-10T19:56:00Z"/>
                <w:rFonts w:cs="Arial"/>
                <w:sz w:val="16"/>
                <w:lang w:eastAsia="zh-CN"/>
              </w:rPr>
            </w:pPr>
            <w:ins w:id="2671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992" w:type="dxa"/>
            <w:vAlign w:val="center"/>
          </w:tcPr>
          <w:p w:rsidR="00AA65FA" w:rsidRPr="00C03755" w:rsidRDefault="00AA65FA" w:rsidP="00E97CF5">
            <w:pPr>
              <w:pStyle w:val="TAH"/>
              <w:rPr>
                <w:ins w:id="2672" w:author="3GPP" w:date="2018-09-10T19:56:00Z"/>
                <w:rFonts w:cs="Arial"/>
                <w:sz w:val="16"/>
                <w:lang w:eastAsia="zh-CN"/>
              </w:rPr>
            </w:pPr>
            <w:ins w:id="2673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993" w:type="dxa"/>
            <w:vAlign w:val="center"/>
          </w:tcPr>
          <w:p w:rsidR="00AA65FA" w:rsidRPr="00C03755" w:rsidRDefault="00AA65FA" w:rsidP="00E97CF5">
            <w:pPr>
              <w:pStyle w:val="TAH"/>
              <w:rPr>
                <w:ins w:id="2674" w:author="3GPP" w:date="2018-09-10T19:56:00Z"/>
                <w:rFonts w:cs="Arial"/>
                <w:sz w:val="16"/>
                <w:lang w:eastAsia="zh-CN"/>
              </w:rPr>
            </w:pPr>
            <w:ins w:id="2675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C03755" w:rsidDel="00194D07" w:rsidRDefault="00AA65FA" w:rsidP="00E97CF5">
            <w:pPr>
              <w:pStyle w:val="TAH"/>
              <w:rPr>
                <w:ins w:id="2676" w:author="3GPP" w:date="2018-09-10T19:56:00Z"/>
                <w:rFonts w:cs="Arial"/>
                <w:sz w:val="16"/>
                <w:lang w:eastAsia="zh-CN"/>
              </w:rPr>
            </w:pPr>
            <w:ins w:id="2677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C03755" w:rsidTr="00E97CF5">
        <w:trPr>
          <w:trHeight w:val="312"/>
          <w:jc w:val="center"/>
          <w:ins w:id="2678" w:author="3GPP" w:date="2018-09-10T19:56:00Z"/>
        </w:trPr>
        <w:tc>
          <w:tcPr>
            <w:tcW w:w="1268" w:type="dxa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679" w:author="3GPP" w:date="2018-09-10T19:56:00Z"/>
                <w:rFonts w:cs="Arial"/>
                <w:sz w:val="16"/>
                <w:lang w:val="es-ES" w:eastAsia="zh-CN"/>
              </w:rPr>
            </w:pPr>
            <w:ins w:id="2680" w:author="3GPP" w:date="2018-09-10T19:56:00Z">
              <w:r w:rsidRPr="00C03755">
                <w:rPr>
                  <w:rFonts w:cs="Arial"/>
                  <w:sz w:val="16"/>
                  <w:lang w:val="es-ES" w:eastAsia="zh-CN"/>
                </w:rPr>
                <w:t>1x4 SIMO</w:t>
              </w:r>
            </w:ins>
          </w:p>
        </w:tc>
        <w:tc>
          <w:tcPr>
            <w:tcW w:w="992" w:type="dxa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681" w:author="3GPP" w:date="2018-09-10T19:56:00Z"/>
                <w:rFonts w:cs="Arial"/>
                <w:sz w:val="16"/>
                <w:lang w:eastAsia="zh-CN"/>
              </w:rPr>
            </w:pPr>
            <w:ins w:id="2682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683" w:author="3GPP" w:date="2018-09-10T19:56:00Z"/>
                <w:rFonts w:cs="Arial"/>
                <w:sz w:val="16"/>
                <w:lang w:eastAsia="zh-CN"/>
              </w:rPr>
            </w:pPr>
            <w:ins w:id="2684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DSUDD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C03755" w:rsidRDefault="00AA65FA" w:rsidP="00E97CF5">
            <w:pPr>
              <w:pStyle w:val="TAC"/>
              <w:rPr>
                <w:ins w:id="2685" w:author="3GPP" w:date="2018-09-10T19:56:00Z"/>
                <w:rFonts w:cs="Arial"/>
                <w:sz w:val="16"/>
                <w:lang w:eastAsia="zh-CN"/>
              </w:rPr>
            </w:pPr>
            <w:ins w:id="2686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0.8</w:t>
              </w:r>
            </w:ins>
          </w:p>
        </w:tc>
        <w:tc>
          <w:tcPr>
            <w:tcW w:w="992" w:type="dxa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87" w:author="3GPP" w:date="2018-09-10T19:56:00Z"/>
                <w:rFonts w:cs="Arial"/>
                <w:sz w:val="16"/>
                <w:szCs w:val="16"/>
                <w:lang w:eastAsia="zh-CN"/>
              </w:rPr>
            </w:pPr>
            <w:ins w:id="2688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18" w:type="dxa"/>
            <w:vAlign w:val="center"/>
          </w:tcPr>
          <w:p w:rsidR="00AA65FA" w:rsidRPr="00C03755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68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690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08" w:type="dxa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91" w:author="3GPP" w:date="2018-09-10T19:56:00Z"/>
                <w:rFonts w:cs="Arial"/>
                <w:sz w:val="16"/>
                <w:szCs w:val="16"/>
                <w:lang w:eastAsia="zh-CN"/>
              </w:rPr>
            </w:pPr>
            <w:ins w:id="2692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2.49</w:t>
              </w:r>
            </w:ins>
          </w:p>
        </w:tc>
        <w:tc>
          <w:tcPr>
            <w:tcW w:w="992" w:type="dxa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693" w:author="3GPP" w:date="2018-09-10T19:56:00Z"/>
                <w:rFonts w:cs="Arial"/>
                <w:sz w:val="16"/>
                <w:szCs w:val="16"/>
                <w:lang w:eastAsia="zh-CN"/>
              </w:rPr>
            </w:pPr>
            <w:ins w:id="2694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93" w:type="dxa"/>
            <w:vAlign w:val="center"/>
          </w:tcPr>
          <w:p w:rsidR="00AA65FA" w:rsidRPr="00C03755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69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696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C03755" w:rsidDel="00194D07" w:rsidRDefault="00AA65FA" w:rsidP="00E97CF5">
            <w:pPr>
              <w:pStyle w:val="TAC"/>
              <w:rPr>
                <w:ins w:id="2697" w:author="3GPP" w:date="2018-09-10T19:56:00Z"/>
                <w:rFonts w:cs="Arial"/>
                <w:sz w:val="16"/>
                <w:lang w:eastAsia="zh-CN"/>
              </w:rPr>
            </w:pPr>
            <w:ins w:id="2698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2.49</w:t>
              </w:r>
            </w:ins>
          </w:p>
        </w:tc>
      </w:tr>
      <w:tr w:rsidR="00AA65FA" w:rsidRPr="00C03755" w:rsidTr="00E97CF5">
        <w:trPr>
          <w:trHeight w:val="300"/>
          <w:jc w:val="center"/>
          <w:ins w:id="2699" w:author="3GPP" w:date="2018-09-10T19:56:00Z"/>
        </w:trPr>
        <w:tc>
          <w:tcPr>
            <w:tcW w:w="1268" w:type="dxa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700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701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702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C03755" w:rsidRDefault="00AA65FA" w:rsidP="00E97CF5">
            <w:pPr>
              <w:pStyle w:val="TAC"/>
              <w:rPr>
                <w:ins w:id="2703" w:author="3GPP" w:date="2018-09-10T19:56:00Z"/>
                <w:rFonts w:cs="Arial"/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704" w:author="3GPP" w:date="2018-09-10T19:56:00Z"/>
                <w:rFonts w:cs="Arial"/>
                <w:sz w:val="16"/>
                <w:szCs w:val="16"/>
                <w:lang w:eastAsia="zh-CN"/>
              </w:rPr>
            </w:pPr>
            <w:ins w:id="2705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18" w:type="dxa"/>
            <w:vAlign w:val="center"/>
          </w:tcPr>
          <w:p w:rsidR="00AA65FA" w:rsidRPr="00C03755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0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07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08" w:type="dxa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708" w:author="3GPP" w:date="2018-09-10T19:56:00Z"/>
                <w:rFonts w:cs="Arial"/>
                <w:sz w:val="16"/>
                <w:szCs w:val="16"/>
                <w:lang w:eastAsia="zh-CN"/>
              </w:rPr>
            </w:pPr>
            <w:ins w:id="2709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1.96</w:t>
              </w:r>
            </w:ins>
          </w:p>
        </w:tc>
        <w:tc>
          <w:tcPr>
            <w:tcW w:w="992" w:type="dxa"/>
            <w:vAlign w:val="center"/>
          </w:tcPr>
          <w:p w:rsidR="00AA65FA" w:rsidRPr="00C03755" w:rsidRDefault="00AA65FA" w:rsidP="00E97CF5">
            <w:pPr>
              <w:pStyle w:val="TAC"/>
              <w:adjustRightInd w:val="0"/>
              <w:snapToGrid w:val="0"/>
              <w:rPr>
                <w:ins w:id="2710" w:author="3GPP" w:date="2018-09-10T19:56:00Z"/>
                <w:rFonts w:cs="Arial"/>
                <w:sz w:val="16"/>
                <w:szCs w:val="16"/>
                <w:lang w:eastAsia="zh-CN"/>
              </w:rPr>
            </w:pPr>
            <w:ins w:id="2711" w:author="3GPP" w:date="2018-09-10T19:56:00Z">
              <w:r w:rsidRPr="00C03755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93" w:type="dxa"/>
            <w:vAlign w:val="center"/>
          </w:tcPr>
          <w:p w:rsidR="00AA65FA" w:rsidRPr="00C03755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1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13" w:author="3GPP" w:date="2018-09-10T19:56:00Z">
              <w:r w:rsidRPr="00C03755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C03755" w:rsidDel="00194D07" w:rsidRDefault="00AA65FA" w:rsidP="00E97CF5">
            <w:pPr>
              <w:pStyle w:val="TAC"/>
              <w:rPr>
                <w:ins w:id="2714" w:author="3GPP" w:date="2018-09-10T19:56:00Z"/>
                <w:rFonts w:cs="Arial"/>
                <w:sz w:val="16"/>
                <w:lang w:eastAsia="zh-CN"/>
              </w:rPr>
            </w:pPr>
            <w:ins w:id="2715" w:author="3GPP" w:date="2018-09-10T19:56:00Z">
              <w:r w:rsidRPr="00C03755">
                <w:rPr>
                  <w:rFonts w:cs="Arial"/>
                  <w:sz w:val="16"/>
                  <w:lang w:eastAsia="zh-CN"/>
                </w:rPr>
                <w:t>1.94</w:t>
              </w:r>
            </w:ins>
          </w:p>
        </w:tc>
      </w:tr>
    </w:tbl>
    <w:p w:rsidR="00AA65FA" w:rsidRDefault="00AA65FA" w:rsidP="00AA65FA">
      <w:pPr>
        <w:rPr>
          <w:ins w:id="2716" w:author="3GPP" w:date="2018-09-10T19:56:00Z"/>
          <w:lang w:val="en-US" w:eastAsia="zh-CN"/>
        </w:rPr>
      </w:pPr>
    </w:p>
    <w:p w:rsidR="00AA65FA" w:rsidRDefault="00AA65FA" w:rsidP="00AA65FA">
      <w:pPr>
        <w:rPr>
          <w:ins w:id="2717" w:author="3GPP" w:date="2018-09-10T19:56:00Z"/>
          <w:lang w:val="en-US" w:eastAsia="zh-CN"/>
        </w:rPr>
      </w:pPr>
      <w:ins w:id="2718" w:author="3GPP" w:date="2018-09-10T19:56:00Z">
        <w:r>
          <w:rPr>
            <w:lang w:val="en-US" w:eastAsia="zh-CN"/>
          </w:rPr>
          <w:t xml:space="preserve">The evaluation results of mobility for LTE FDD and TDD for evaluation configuration A for mobility class of 500km/h are provided in Table 5.9.2.3.1-2. </w:t>
        </w:r>
      </w:ins>
    </w:p>
    <w:p w:rsidR="00AA65FA" w:rsidRPr="00FF242C" w:rsidRDefault="00AA65FA" w:rsidP="00AA65FA">
      <w:pPr>
        <w:rPr>
          <w:ins w:id="2719" w:author="3GPP" w:date="2018-09-10T19:56:00Z"/>
          <w:lang w:val="en-US" w:eastAsia="zh-CN"/>
        </w:rPr>
      </w:pPr>
      <w:ins w:id="2720" w:author="3GPP" w:date="2018-09-10T19:56:00Z">
        <w:r>
          <w:rPr>
            <w:lang w:val="en-US" w:eastAsia="zh-CN"/>
          </w:rPr>
          <w:t>It is observed that LTE fulfills the mobility requirement under both 120km/h and 500km/h.</w:t>
        </w:r>
      </w:ins>
    </w:p>
    <w:p w:rsidR="00AA65FA" w:rsidRDefault="00AA65FA" w:rsidP="00AA65FA">
      <w:pPr>
        <w:pStyle w:val="TH"/>
        <w:rPr>
          <w:ins w:id="2721" w:author="3GPP" w:date="2018-09-10T19:56:00Z"/>
          <w:lang w:eastAsia="zh-CN"/>
        </w:rPr>
      </w:pPr>
      <w:ins w:id="2722" w:author="3GPP" w:date="2018-09-10T19:56:00Z">
        <w:r>
          <w:t xml:space="preserve">Table </w:t>
        </w:r>
        <w:r>
          <w:rPr>
            <w:lang w:eastAsia="zh-CN"/>
          </w:rPr>
          <w:t>5</w:t>
        </w:r>
        <w:r w:rsidRPr="00D27ABC">
          <w:t>.</w:t>
        </w:r>
        <w:r>
          <w:t>9</w:t>
        </w:r>
        <w:r w:rsidRPr="00D27ABC">
          <w:t>.</w:t>
        </w:r>
        <w:r>
          <w:t>2.3.1</w:t>
        </w:r>
        <w:r w:rsidRPr="00D27ABC">
          <w:t>-</w:t>
        </w:r>
        <w:r>
          <w:t>2</w:t>
        </w:r>
        <w:r w:rsidRPr="00D27ABC">
          <w:t xml:space="preserve"> </w:t>
        </w:r>
        <w:r>
          <w:t>LTE</w:t>
        </w:r>
        <w:r>
          <w:rPr>
            <w:lang w:eastAsia="zh-CN"/>
          </w:rPr>
          <w:t xml:space="preserve"> mobility in Rural –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br/>
          <w:t>(Evaluation configuration A, CF=700 MHz, Mobility class of 500km/h)</w:t>
        </w:r>
      </w:ins>
    </w:p>
    <w:p w:rsidR="00AA65FA" w:rsidRDefault="00AA65FA" w:rsidP="00AA65FA">
      <w:pPr>
        <w:pStyle w:val="TH"/>
        <w:rPr>
          <w:ins w:id="2723" w:author="3GPP" w:date="2018-09-10T19:56:00Z"/>
          <w:lang w:eastAsia="zh-CN"/>
        </w:rPr>
      </w:pPr>
      <w:ins w:id="2724" w:author="3GPP" w:date="2018-09-10T19:56:00Z">
        <w:r>
          <w:rPr>
            <w:rFonts w:hint="eastAsia"/>
            <w:lang w:eastAsia="zh-CN"/>
          </w:rPr>
          <w:t xml:space="preserve">(a) </w:t>
        </w:r>
        <w:r>
          <w:rPr>
            <w:lang w:eastAsia="zh-CN"/>
          </w:rPr>
          <w:t>LTE FDD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53"/>
        <w:gridCol w:w="913"/>
        <w:gridCol w:w="1243"/>
        <w:gridCol w:w="982"/>
        <w:gridCol w:w="915"/>
        <w:gridCol w:w="1277"/>
        <w:gridCol w:w="982"/>
        <w:gridCol w:w="915"/>
        <w:gridCol w:w="1277"/>
      </w:tblGrid>
      <w:tr w:rsidR="00AA65FA" w:rsidRPr="00F659DC" w:rsidDel="00194D07" w:rsidTr="00E97CF5">
        <w:trPr>
          <w:trHeight w:val="250"/>
          <w:jc w:val="center"/>
          <w:ins w:id="2725" w:author="3GPP" w:date="2018-09-10T19:56:00Z"/>
        </w:trPr>
        <w:tc>
          <w:tcPr>
            <w:tcW w:w="0" w:type="auto"/>
            <w:vMerge w:val="restart"/>
            <w:vAlign w:val="center"/>
          </w:tcPr>
          <w:p w:rsidR="00AA65FA" w:rsidRPr="00F659DC" w:rsidRDefault="00AA65FA" w:rsidP="00E97CF5">
            <w:pPr>
              <w:pStyle w:val="TAC"/>
              <w:rPr>
                <w:ins w:id="2726" w:author="3GPP" w:date="2018-09-10T19:56:00Z"/>
                <w:rFonts w:eastAsia="MS Mincho" w:cs="Arial"/>
                <w:b/>
                <w:sz w:val="16"/>
                <w:szCs w:val="16"/>
              </w:rPr>
            </w:pPr>
            <w:ins w:id="2727" w:author="3GPP" w:date="2018-09-10T19:56:00Z">
              <w:r w:rsidRPr="00F659DC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F659DC" w:rsidRDefault="00AA65FA" w:rsidP="00E97CF5">
            <w:pPr>
              <w:pStyle w:val="TAH"/>
              <w:rPr>
                <w:ins w:id="2728" w:author="3GPP" w:date="2018-09-10T19:56:00Z"/>
                <w:rFonts w:cs="Arial"/>
                <w:sz w:val="16"/>
                <w:szCs w:val="16"/>
                <w:lang w:eastAsia="zh-CN"/>
              </w:rPr>
            </w:pPr>
            <w:ins w:id="2729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A65FA" w:rsidRPr="00F659DC" w:rsidRDefault="00AA65FA" w:rsidP="00E97CF5">
            <w:pPr>
              <w:pStyle w:val="TAH"/>
              <w:rPr>
                <w:ins w:id="2730" w:author="3GPP" w:date="2018-09-10T19:56:00Z"/>
                <w:rFonts w:eastAsia="MS Mincho" w:cs="Arial"/>
                <w:sz w:val="16"/>
                <w:szCs w:val="16"/>
              </w:rPr>
            </w:pPr>
            <w:ins w:id="2731" w:author="3GPP" w:date="2018-09-10T19:56:00Z">
              <w:r w:rsidRPr="00F659DC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F659DC" w:rsidRDefault="00AA65FA" w:rsidP="00E97CF5">
            <w:pPr>
              <w:pStyle w:val="TAH"/>
              <w:rPr>
                <w:ins w:id="2732" w:author="3GPP" w:date="2018-09-10T19:56:00Z"/>
                <w:rFonts w:cs="Arial"/>
                <w:sz w:val="16"/>
                <w:szCs w:val="16"/>
                <w:lang w:eastAsia="zh-CN"/>
              </w:rPr>
            </w:pPr>
            <w:ins w:id="2733" w:author="3GPP" w:date="2018-09-10T19:56:00Z">
              <w:r w:rsidRPr="00F659DC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F659DC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F659DC" w:rsidRDefault="00AA65FA" w:rsidP="00E97CF5">
            <w:pPr>
              <w:pStyle w:val="TAH"/>
              <w:rPr>
                <w:ins w:id="2734" w:author="3GPP" w:date="2018-09-10T19:56:00Z"/>
                <w:rFonts w:cs="Arial"/>
                <w:sz w:val="16"/>
                <w:szCs w:val="16"/>
                <w:lang w:eastAsia="zh-CN"/>
              </w:rPr>
            </w:pPr>
            <w:ins w:id="2735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AA65FA" w:rsidRPr="00F659DC" w:rsidRDefault="00AA65FA" w:rsidP="00E97CF5">
            <w:pPr>
              <w:pStyle w:val="TAH"/>
              <w:rPr>
                <w:ins w:id="2736" w:author="3GPP" w:date="2018-09-10T19:56:00Z"/>
                <w:rFonts w:cs="Arial"/>
                <w:sz w:val="16"/>
                <w:szCs w:val="16"/>
                <w:lang w:eastAsia="zh-CN"/>
              </w:rPr>
            </w:pPr>
            <w:ins w:id="2737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F659DC" w:rsidDel="00194D07" w:rsidTr="00E97CF5">
        <w:trPr>
          <w:trHeight w:val="250"/>
          <w:jc w:val="center"/>
          <w:ins w:id="2738" w:author="3GPP" w:date="2018-09-10T19:56:00Z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H"/>
              <w:rPr>
                <w:ins w:id="2739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740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741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H"/>
              <w:rPr>
                <w:ins w:id="2742" w:author="3GPP" w:date="2018-09-10T19:56:00Z"/>
                <w:rFonts w:cs="Arial"/>
                <w:sz w:val="16"/>
                <w:szCs w:val="16"/>
                <w:lang w:eastAsia="zh-CN"/>
              </w:rPr>
            </w:pPr>
            <w:ins w:id="2743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H"/>
              <w:rPr>
                <w:ins w:id="2744" w:author="3GPP" w:date="2018-09-10T19:56:00Z"/>
                <w:rFonts w:cs="Arial"/>
                <w:sz w:val="16"/>
                <w:szCs w:val="16"/>
                <w:lang w:eastAsia="zh-CN"/>
              </w:rPr>
            </w:pPr>
            <w:ins w:id="2745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746" w:author="3GPP" w:date="2018-09-10T19:56:00Z"/>
                <w:rFonts w:cs="Arial"/>
                <w:sz w:val="16"/>
                <w:szCs w:val="16"/>
                <w:lang w:eastAsia="zh-CN"/>
              </w:rPr>
            </w:pPr>
            <w:ins w:id="2747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H"/>
              <w:rPr>
                <w:ins w:id="2748" w:author="3GPP" w:date="2018-09-10T19:56:00Z"/>
                <w:rFonts w:cs="Arial"/>
                <w:sz w:val="16"/>
                <w:szCs w:val="16"/>
                <w:lang w:eastAsia="zh-CN"/>
              </w:rPr>
            </w:pPr>
            <w:ins w:id="2749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H"/>
              <w:rPr>
                <w:ins w:id="2750" w:author="3GPP" w:date="2018-09-10T19:56:00Z"/>
                <w:rFonts w:cs="Arial"/>
                <w:sz w:val="16"/>
                <w:szCs w:val="16"/>
                <w:lang w:eastAsia="zh-CN"/>
              </w:rPr>
            </w:pPr>
            <w:ins w:id="2751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752" w:author="3GPP" w:date="2018-09-10T19:56:00Z"/>
                <w:rFonts w:cs="Arial"/>
                <w:sz w:val="16"/>
                <w:szCs w:val="16"/>
                <w:lang w:eastAsia="zh-CN"/>
              </w:rPr>
            </w:pPr>
            <w:ins w:id="2753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F659DC" w:rsidTr="00E97CF5">
        <w:trPr>
          <w:trHeight w:val="312"/>
          <w:jc w:val="center"/>
          <w:ins w:id="2754" w:author="3GPP" w:date="2018-09-10T19:5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55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756" w:author="3GPP" w:date="2018-09-10T19:56:00Z">
              <w:r w:rsidRPr="00F659DC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57" w:author="3GPP" w:date="2018-09-10T19:56:00Z"/>
                <w:rFonts w:cs="Arial"/>
                <w:sz w:val="16"/>
                <w:szCs w:val="16"/>
                <w:lang w:eastAsia="zh-CN"/>
              </w:rPr>
            </w:pPr>
            <w:ins w:id="275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59" w:author="3GPP" w:date="2018-09-10T19:56:00Z"/>
                <w:rFonts w:cs="Arial"/>
                <w:sz w:val="16"/>
                <w:szCs w:val="16"/>
                <w:lang w:eastAsia="zh-CN"/>
              </w:rPr>
            </w:pPr>
            <w:ins w:id="2760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0.45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61" w:author="3GPP" w:date="2018-09-10T19:56:00Z"/>
                <w:rFonts w:cs="Arial"/>
                <w:sz w:val="16"/>
                <w:szCs w:val="16"/>
                <w:lang w:eastAsia="zh-CN"/>
              </w:rPr>
            </w:pPr>
            <w:ins w:id="276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6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64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65" w:author="3GPP" w:date="2018-09-10T19:56:00Z"/>
                <w:rFonts w:cs="Arial"/>
                <w:sz w:val="16"/>
                <w:szCs w:val="16"/>
                <w:lang w:eastAsia="zh-CN"/>
              </w:rPr>
            </w:pPr>
            <w:ins w:id="2766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2.59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67" w:author="3GPP" w:date="2018-09-10T19:56:00Z"/>
                <w:rFonts w:cs="Arial"/>
                <w:sz w:val="16"/>
                <w:szCs w:val="16"/>
                <w:lang w:eastAsia="zh-CN"/>
              </w:rPr>
            </w:pPr>
            <w:ins w:id="276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6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70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Del="00194D07" w:rsidRDefault="00AA65FA" w:rsidP="00E97CF5">
            <w:pPr>
              <w:pStyle w:val="TAC"/>
              <w:rPr>
                <w:ins w:id="2771" w:author="3GPP" w:date="2018-09-10T19:56:00Z"/>
                <w:rFonts w:cs="Arial"/>
                <w:sz w:val="16"/>
                <w:szCs w:val="16"/>
                <w:lang w:eastAsia="zh-CN"/>
              </w:rPr>
            </w:pPr>
            <w:ins w:id="277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2.59</w:t>
              </w:r>
            </w:ins>
          </w:p>
        </w:tc>
      </w:tr>
      <w:tr w:rsidR="00AA65FA" w:rsidRPr="00F659DC" w:rsidTr="00E97CF5">
        <w:trPr>
          <w:trHeight w:val="300"/>
          <w:jc w:val="center"/>
          <w:ins w:id="2773" w:author="3GPP" w:date="2018-09-10T19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7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75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76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77" w:author="3GPP" w:date="2018-09-10T19:56:00Z"/>
                <w:rFonts w:cs="Arial"/>
                <w:sz w:val="16"/>
                <w:szCs w:val="16"/>
                <w:lang w:eastAsia="zh-CN"/>
              </w:rPr>
            </w:pPr>
            <w:ins w:id="277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7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80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81" w:author="3GPP" w:date="2018-09-10T19:56:00Z"/>
                <w:rFonts w:cs="Arial"/>
                <w:sz w:val="16"/>
                <w:szCs w:val="16"/>
                <w:lang w:eastAsia="zh-CN"/>
              </w:rPr>
            </w:pPr>
            <w:ins w:id="278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1.94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83" w:author="3GPP" w:date="2018-09-10T19:56:00Z"/>
                <w:rFonts w:cs="Arial"/>
                <w:sz w:val="16"/>
                <w:szCs w:val="16"/>
                <w:lang w:eastAsia="zh-CN"/>
              </w:rPr>
            </w:pPr>
            <w:ins w:id="2784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8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86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Del="00194D07" w:rsidRDefault="00AA65FA" w:rsidP="00E97CF5">
            <w:pPr>
              <w:pStyle w:val="TAC"/>
              <w:rPr>
                <w:ins w:id="2787" w:author="3GPP" w:date="2018-09-10T19:56:00Z"/>
                <w:rFonts w:cs="Arial"/>
                <w:sz w:val="16"/>
                <w:szCs w:val="16"/>
                <w:lang w:eastAsia="zh-CN"/>
              </w:rPr>
            </w:pPr>
            <w:ins w:id="278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1.93</w:t>
              </w:r>
            </w:ins>
          </w:p>
        </w:tc>
      </w:tr>
      <w:tr w:rsidR="00AA65FA" w:rsidRPr="00F659DC" w:rsidTr="00E97CF5">
        <w:trPr>
          <w:trHeight w:val="300"/>
          <w:jc w:val="center"/>
          <w:ins w:id="2789" w:author="3GPP" w:date="2018-09-10T19:5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90" w:author="3GPP" w:date="2018-09-10T19:56:00Z"/>
                <w:rFonts w:cs="Arial"/>
                <w:sz w:val="16"/>
                <w:szCs w:val="16"/>
                <w:lang w:eastAsia="zh-CN"/>
              </w:rPr>
            </w:pPr>
            <w:ins w:id="2791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1x2 SIMO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92" w:author="3GPP" w:date="2018-09-10T19:56:00Z"/>
                <w:rFonts w:cs="Arial"/>
                <w:sz w:val="16"/>
                <w:szCs w:val="16"/>
                <w:lang w:eastAsia="zh-CN"/>
              </w:rPr>
            </w:pPr>
            <w:ins w:id="2793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794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95" w:author="3GPP" w:date="2018-09-10T19:56:00Z"/>
                <w:rFonts w:cs="Arial"/>
                <w:sz w:val="16"/>
                <w:szCs w:val="16"/>
                <w:lang w:eastAsia="zh-CN"/>
              </w:rPr>
            </w:pPr>
            <w:ins w:id="2796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797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798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799" w:author="3GPP" w:date="2018-09-10T19:56:00Z"/>
                <w:rFonts w:cs="Arial"/>
                <w:sz w:val="16"/>
                <w:szCs w:val="16"/>
                <w:lang w:eastAsia="zh-CN"/>
              </w:rPr>
            </w:pPr>
            <w:ins w:id="2800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1.05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01" w:author="3GPP" w:date="2018-09-10T19:56:00Z"/>
                <w:rFonts w:cs="Arial"/>
                <w:sz w:val="16"/>
                <w:szCs w:val="16"/>
                <w:lang w:eastAsia="zh-CN"/>
              </w:rPr>
            </w:pPr>
            <w:ins w:id="280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803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804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05" w:author="3GPP" w:date="2018-09-10T19:56:00Z"/>
                <w:rFonts w:cs="Arial"/>
                <w:sz w:val="16"/>
                <w:szCs w:val="16"/>
                <w:lang w:eastAsia="zh-CN"/>
              </w:rPr>
            </w:pPr>
            <w:ins w:id="2806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1.05</w:t>
              </w:r>
            </w:ins>
          </w:p>
        </w:tc>
      </w:tr>
      <w:tr w:rsidR="00AA65FA" w:rsidRPr="00F659DC" w:rsidTr="00E97CF5">
        <w:trPr>
          <w:trHeight w:val="300"/>
          <w:jc w:val="center"/>
          <w:ins w:id="2807" w:author="3GPP" w:date="2018-09-10T19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808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809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rPr>
                <w:ins w:id="281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11" w:author="3GPP" w:date="2018-09-10T19:56:00Z"/>
                <w:rFonts w:cs="Arial"/>
                <w:sz w:val="16"/>
                <w:szCs w:val="16"/>
                <w:lang w:eastAsia="zh-CN"/>
              </w:rPr>
            </w:pPr>
            <w:ins w:id="281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rPr>
                <w:ins w:id="2813" w:author="3GPP" w:date="2018-09-10T19:56:00Z"/>
                <w:rFonts w:cs="Arial"/>
                <w:sz w:val="16"/>
                <w:szCs w:val="16"/>
                <w:lang w:eastAsia="zh-CN"/>
              </w:rPr>
            </w:pPr>
            <w:ins w:id="2814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15" w:author="3GPP" w:date="2018-09-10T19:56:00Z"/>
                <w:rFonts w:cs="Arial"/>
                <w:sz w:val="16"/>
                <w:szCs w:val="16"/>
                <w:lang w:eastAsia="zh-CN"/>
              </w:rPr>
            </w:pPr>
            <w:ins w:id="2816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0.60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17" w:author="3GPP" w:date="2018-09-10T19:56:00Z"/>
                <w:rFonts w:cs="Arial"/>
                <w:sz w:val="16"/>
                <w:szCs w:val="16"/>
                <w:lang w:eastAsia="zh-CN"/>
              </w:rPr>
            </w:pPr>
            <w:ins w:id="281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rPr>
                <w:ins w:id="2819" w:author="3GPP" w:date="2018-09-10T19:56:00Z"/>
                <w:rFonts w:cs="Arial"/>
                <w:sz w:val="16"/>
                <w:szCs w:val="16"/>
                <w:lang w:eastAsia="zh-CN"/>
              </w:rPr>
            </w:pPr>
            <w:ins w:id="2820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21" w:author="3GPP" w:date="2018-09-10T19:56:00Z"/>
                <w:rFonts w:cs="Arial"/>
                <w:sz w:val="16"/>
                <w:szCs w:val="16"/>
                <w:lang w:eastAsia="zh-CN"/>
              </w:rPr>
            </w:pPr>
            <w:ins w:id="282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0.60</w:t>
              </w:r>
            </w:ins>
          </w:p>
        </w:tc>
      </w:tr>
    </w:tbl>
    <w:p w:rsidR="00AA65FA" w:rsidRDefault="00AA65FA" w:rsidP="00AA65FA">
      <w:pPr>
        <w:rPr>
          <w:ins w:id="2823" w:author="3GPP" w:date="2018-09-10T19:56:00Z"/>
          <w:lang w:eastAsia="zh-CN"/>
        </w:rPr>
      </w:pPr>
    </w:p>
    <w:p w:rsidR="00AA65FA" w:rsidRDefault="00AA65FA" w:rsidP="00AA65FA">
      <w:pPr>
        <w:pStyle w:val="TH"/>
        <w:rPr>
          <w:ins w:id="2824" w:author="3GPP" w:date="2018-09-10T19:56:00Z"/>
          <w:lang w:eastAsia="zh-CN"/>
        </w:rPr>
      </w:pPr>
      <w:ins w:id="2825" w:author="3GPP" w:date="2018-09-10T19:56:00Z">
        <w:r>
          <w:rPr>
            <w:rFonts w:hint="eastAsia"/>
            <w:lang w:eastAsia="zh-CN"/>
          </w:rPr>
          <w:lastRenderedPageBreak/>
          <w:t xml:space="preserve">(b) </w:t>
        </w:r>
        <w:r>
          <w:rPr>
            <w:lang w:eastAsia="zh-CN"/>
          </w:rPr>
          <w:t>LTE TDD</w:t>
        </w:r>
      </w:ins>
    </w:p>
    <w:tbl>
      <w:tblPr>
        <w:tblW w:w="109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52"/>
        <w:gridCol w:w="992"/>
        <w:gridCol w:w="1079"/>
        <w:gridCol w:w="1331"/>
        <w:gridCol w:w="992"/>
        <w:gridCol w:w="850"/>
        <w:gridCol w:w="1134"/>
        <w:gridCol w:w="993"/>
        <w:gridCol w:w="924"/>
        <w:gridCol w:w="1134"/>
      </w:tblGrid>
      <w:tr w:rsidR="00AA65FA" w:rsidRPr="00F659DC" w:rsidDel="00194D07" w:rsidTr="00E97CF5">
        <w:trPr>
          <w:trHeight w:val="250"/>
          <w:jc w:val="center"/>
          <w:ins w:id="2826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F659DC" w:rsidRDefault="00AA65FA" w:rsidP="00E97CF5">
            <w:pPr>
              <w:pStyle w:val="TAC"/>
              <w:rPr>
                <w:ins w:id="2827" w:author="3GPP" w:date="2018-09-10T19:56:00Z"/>
                <w:rFonts w:eastAsia="MS Mincho" w:cs="Arial"/>
                <w:b/>
                <w:sz w:val="16"/>
                <w:szCs w:val="16"/>
              </w:rPr>
            </w:pPr>
            <w:ins w:id="2828" w:author="3GPP" w:date="2018-09-10T19:56:00Z">
              <w:r w:rsidRPr="00F659DC">
                <w:rPr>
                  <w:rFonts w:eastAsia="MS Mincho" w:cs="Arial"/>
                  <w:b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992" w:type="dxa"/>
            <w:vMerge w:val="restart"/>
            <w:vAlign w:val="center"/>
          </w:tcPr>
          <w:p w:rsidR="00AA65FA" w:rsidRPr="00F659DC" w:rsidRDefault="00AA65FA" w:rsidP="00E97CF5">
            <w:pPr>
              <w:pStyle w:val="TAH"/>
              <w:rPr>
                <w:ins w:id="2829" w:author="3GPP" w:date="2018-09-10T19:56:00Z"/>
                <w:rFonts w:cs="Arial"/>
                <w:sz w:val="16"/>
                <w:szCs w:val="16"/>
                <w:lang w:eastAsia="zh-CN"/>
              </w:rPr>
            </w:pPr>
            <w:ins w:id="2830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Sub-carrier spacing (kHz)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F659DC" w:rsidRDefault="00AA65FA" w:rsidP="00E97CF5">
            <w:pPr>
              <w:pStyle w:val="TAH"/>
              <w:rPr>
                <w:ins w:id="2831" w:author="3GPP" w:date="2018-09-10T19:56:00Z"/>
                <w:rFonts w:cs="Arial"/>
                <w:sz w:val="16"/>
                <w:szCs w:val="16"/>
                <w:lang w:eastAsia="zh-CN"/>
              </w:rPr>
            </w:pPr>
            <w:ins w:id="283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Frame structure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F659DC" w:rsidRDefault="00AA65FA" w:rsidP="00E97CF5">
            <w:pPr>
              <w:pStyle w:val="TAH"/>
              <w:rPr>
                <w:ins w:id="2833" w:author="3GPP" w:date="2018-09-10T19:56:00Z"/>
                <w:rFonts w:eastAsia="MS Mincho" w:cs="Arial"/>
                <w:sz w:val="16"/>
                <w:szCs w:val="16"/>
              </w:rPr>
            </w:pPr>
            <w:ins w:id="2834" w:author="3GPP" w:date="2018-09-10T19:56:00Z">
              <w:r w:rsidRPr="00F659DC">
                <w:rPr>
                  <w:rFonts w:eastAsia="MS Mincho" w:cs="Arial"/>
                  <w:sz w:val="16"/>
                  <w:szCs w:val="16"/>
                </w:rPr>
                <w:t>ITU</w:t>
              </w:r>
            </w:ins>
          </w:p>
          <w:p w:rsidR="00AA65FA" w:rsidRPr="00F659DC" w:rsidRDefault="00AA65FA" w:rsidP="00E97CF5">
            <w:pPr>
              <w:pStyle w:val="TAH"/>
              <w:rPr>
                <w:ins w:id="2835" w:author="3GPP" w:date="2018-09-10T19:56:00Z"/>
                <w:rFonts w:cs="Arial"/>
                <w:sz w:val="16"/>
                <w:szCs w:val="16"/>
                <w:lang w:eastAsia="zh-CN"/>
              </w:rPr>
            </w:pPr>
            <w:ins w:id="2836" w:author="3GPP" w:date="2018-09-10T19:56:00Z">
              <w:r w:rsidRPr="00F659DC">
                <w:rPr>
                  <w:rFonts w:eastAsia="MS Mincho" w:cs="Arial"/>
                  <w:sz w:val="16"/>
                  <w:szCs w:val="16"/>
                </w:rPr>
                <w:t>Requirement</w:t>
              </w:r>
              <w:r w:rsidRPr="00F659DC">
                <w:rPr>
                  <w:rFonts w:cs="Arial"/>
                  <w:sz w:val="16"/>
                  <w:szCs w:val="16"/>
                  <w:lang w:eastAsia="zh-CN"/>
                </w:rPr>
                <w:t xml:space="preserve"> (bit/s/Hz)</w:t>
              </w:r>
            </w:ins>
          </w:p>
        </w:tc>
        <w:tc>
          <w:tcPr>
            <w:tcW w:w="2976" w:type="dxa"/>
            <w:gridSpan w:val="3"/>
            <w:vAlign w:val="center"/>
          </w:tcPr>
          <w:p w:rsidR="00AA65FA" w:rsidRPr="00F659DC" w:rsidRDefault="00AA65FA" w:rsidP="00E97CF5">
            <w:pPr>
              <w:pStyle w:val="TAH"/>
              <w:rPr>
                <w:ins w:id="2837" w:author="3GPP" w:date="2018-09-10T19:56:00Z"/>
                <w:rFonts w:cs="Arial"/>
                <w:sz w:val="16"/>
                <w:szCs w:val="16"/>
                <w:lang w:eastAsia="zh-CN"/>
              </w:rPr>
            </w:pPr>
            <w:ins w:id="283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 model A</w:t>
              </w:r>
            </w:ins>
          </w:p>
        </w:tc>
        <w:tc>
          <w:tcPr>
            <w:tcW w:w="3051" w:type="dxa"/>
            <w:gridSpan w:val="3"/>
            <w:vAlign w:val="center"/>
          </w:tcPr>
          <w:p w:rsidR="00AA65FA" w:rsidRPr="00F659DC" w:rsidRDefault="00AA65FA" w:rsidP="00E97CF5">
            <w:pPr>
              <w:pStyle w:val="TAH"/>
              <w:rPr>
                <w:ins w:id="2839" w:author="3GPP" w:date="2018-09-10T19:56:00Z"/>
                <w:rFonts w:cs="Arial"/>
                <w:sz w:val="16"/>
                <w:szCs w:val="16"/>
                <w:lang w:eastAsia="zh-CN"/>
              </w:rPr>
            </w:pPr>
            <w:ins w:id="2840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model B</w:t>
              </w:r>
            </w:ins>
          </w:p>
        </w:tc>
      </w:tr>
      <w:tr w:rsidR="00AA65FA" w:rsidRPr="00F659DC" w:rsidDel="00194D07" w:rsidTr="00E97CF5">
        <w:trPr>
          <w:trHeight w:val="250"/>
          <w:jc w:val="center"/>
          <w:ins w:id="2841" w:author="3GPP" w:date="2018-09-10T19:56:00Z"/>
        </w:trPr>
        <w:tc>
          <w:tcPr>
            <w:tcW w:w="1552" w:type="dxa"/>
            <w:vMerge/>
            <w:vAlign w:val="center"/>
          </w:tcPr>
          <w:p w:rsidR="00AA65FA" w:rsidRPr="00F659DC" w:rsidRDefault="00AA65FA" w:rsidP="00E97CF5">
            <w:pPr>
              <w:pStyle w:val="TAH"/>
              <w:rPr>
                <w:ins w:id="2842" w:author="3GPP" w:date="2018-09-10T19:56:00Z"/>
                <w:rFonts w:eastAsia="MS Mincho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843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844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845" w:author="3GPP" w:date="2018-09-10T19:56:00Z"/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A65FA" w:rsidRPr="00F659DC" w:rsidRDefault="00AA65FA" w:rsidP="00E97CF5">
            <w:pPr>
              <w:pStyle w:val="TAH"/>
              <w:rPr>
                <w:ins w:id="2846" w:author="3GPP" w:date="2018-09-10T19:56:00Z"/>
                <w:rFonts w:cs="Arial"/>
                <w:sz w:val="16"/>
                <w:szCs w:val="16"/>
                <w:lang w:eastAsia="zh-CN"/>
              </w:rPr>
            </w:pPr>
            <w:ins w:id="2847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850" w:type="dxa"/>
            <w:vAlign w:val="center"/>
          </w:tcPr>
          <w:p w:rsidR="00AA65FA" w:rsidRPr="00F659DC" w:rsidRDefault="00AA65FA" w:rsidP="00E97CF5">
            <w:pPr>
              <w:pStyle w:val="TAH"/>
              <w:rPr>
                <w:ins w:id="2848" w:author="3GPP" w:date="2018-09-10T19:56:00Z"/>
                <w:rFonts w:cs="Arial"/>
                <w:sz w:val="16"/>
                <w:szCs w:val="16"/>
                <w:lang w:eastAsia="zh-CN"/>
              </w:rPr>
            </w:pPr>
            <w:ins w:id="2849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850" w:author="3GPP" w:date="2018-09-10T19:56:00Z"/>
                <w:rFonts w:cs="Arial"/>
                <w:sz w:val="16"/>
                <w:szCs w:val="16"/>
                <w:lang w:eastAsia="zh-CN"/>
              </w:rPr>
            </w:pPr>
            <w:ins w:id="2851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  <w:tc>
          <w:tcPr>
            <w:tcW w:w="993" w:type="dxa"/>
            <w:vAlign w:val="center"/>
          </w:tcPr>
          <w:p w:rsidR="00AA65FA" w:rsidRPr="00F659DC" w:rsidRDefault="00AA65FA" w:rsidP="00E97CF5">
            <w:pPr>
              <w:pStyle w:val="TAH"/>
              <w:rPr>
                <w:ins w:id="2852" w:author="3GPP" w:date="2018-09-10T19:56:00Z"/>
                <w:rFonts w:cs="Arial"/>
                <w:sz w:val="16"/>
                <w:szCs w:val="16"/>
                <w:lang w:eastAsia="zh-CN"/>
              </w:rPr>
            </w:pPr>
            <w:ins w:id="2853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Channel condition</w:t>
              </w:r>
            </w:ins>
          </w:p>
        </w:tc>
        <w:tc>
          <w:tcPr>
            <w:tcW w:w="924" w:type="dxa"/>
            <w:vAlign w:val="center"/>
          </w:tcPr>
          <w:p w:rsidR="00AA65FA" w:rsidRPr="00F659DC" w:rsidRDefault="00AA65FA" w:rsidP="00E97CF5">
            <w:pPr>
              <w:pStyle w:val="TAH"/>
              <w:rPr>
                <w:ins w:id="2854" w:author="3GPP" w:date="2018-09-10T19:56:00Z"/>
                <w:rFonts w:cs="Arial"/>
                <w:sz w:val="16"/>
                <w:szCs w:val="16"/>
                <w:lang w:eastAsia="zh-CN"/>
              </w:rPr>
            </w:pPr>
            <w:ins w:id="2855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Number of samples</w:t>
              </w:r>
            </w:ins>
          </w:p>
        </w:tc>
        <w:tc>
          <w:tcPr>
            <w:tcW w:w="1134" w:type="dxa"/>
            <w:vAlign w:val="center"/>
          </w:tcPr>
          <w:p w:rsidR="00AA65FA" w:rsidRPr="00F659DC" w:rsidDel="00194D07" w:rsidRDefault="00AA65FA" w:rsidP="00E97CF5">
            <w:pPr>
              <w:pStyle w:val="TAH"/>
              <w:rPr>
                <w:ins w:id="2856" w:author="3GPP" w:date="2018-09-10T19:56:00Z"/>
                <w:rFonts w:cs="Arial"/>
                <w:sz w:val="16"/>
                <w:szCs w:val="16"/>
                <w:lang w:eastAsia="zh-CN"/>
              </w:rPr>
            </w:pPr>
            <w:ins w:id="2857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Normalized traffic channel link data rate (bit/s/Hz)</w:t>
              </w:r>
            </w:ins>
          </w:p>
        </w:tc>
      </w:tr>
      <w:tr w:rsidR="00AA65FA" w:rsidRPr="00F659DC" w:rsidTr="00E97CF5">
        <w:trPr>
          <w:trHeight w:val="312"/>
          <w:jc w:val="center"/>
          <w:ins w:id="2858" w:author="3GPP" w:date="2018-09-10T19:56:00Z"/>
        </w:trPr>
        <w:tc>
          <w:tcPr>
            <w:tcW w:w="1552" w:type="dxa"/>
            <w:vMerge w:val="restart"/>
            <w:vAlign w:val="center"/>
          </w:tcPr>
          <w:p w:rsidR="00AA65FA" w:rsidRPr="00F659DC" w:rsidRDefault="00AA65FA" w:rsidP="00E97CF5">
            <w:pPr>
              <w:pStyle w:val="TAC"/>
              <w:rPr>
                <w:ins w:id="2859" w:author="3GPP" w:date="2018-09-10T19:56:00Z"/>
                <w:rFonts w:cs="Arial"/>
                <w:sz w:val="16"/>
                <w:szCs w:val="16"/>
                <w:lang w:val="es-ES" w:eastAsia="zh-CN"/>
              </w:rPr>
            </w:pPr>
            <w:ins w:id="2860" w:author="3GPP" w:date="2018-09-10T19:56:00Z">
              <w:r w:rsidRPr="00F659DC">
                <w:rPr>
                  <w:rFonts w:cs="Arial"/>
                  <w:sz w:val="16"/>
                  <w:szCs w:val="16"/>
                  <w:lang w:val="es-ES" w:eastAsia="zh-CN"/>
                </w:rPr>
                <w:t>1x4 SIMO</w:t>
              </w:r>
            </w:ins>
          </w:p>
        </w:tc>
        <w:tc>
          <w:tcPr>
            <w:tcW w:w="992" w:type="dxa"/>
            <w:vMerge w:val="restart"/>
            <w:vAlign w:val="center"/>
          </w:tcPr>
          <w:p w:rsidR="00AA65FA" w:rsidRPr="00F659DC" w:rsidRDefault="00AA65FA" w:rsidP="00E97CF5">
            <w:pPr>
              <w:pStyle w:val="TAC"/>
              <w:rPr>
                <w:ins w:id="2861" w:author="3GPP" w:date="2018-09-10T19:56:00Z"/>
                <w:rFonts w:cs="Arial"/>
                <w:sz w:val="16"/>
                <w:szCs w:val="16"/>
                <w:lang w:eastAsia="zh-CN"/>
              </w:rPr>
            </w:pPr>
            <w:ins w:id="286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1079" w:type="dxa"/>
            <w:vMerge w:val="restart"/>
            <w:vAlign w:val="center"/>
          </w:tcPr>
          <w:p w:rsidR="00AA65FA" w:rsidRPr="00F659DC" w:rsidRDefault="00AA65FA" w:rsidP="00E97CF5">
            <w:pPr>
              <w:pStyle w:val="TAC"/>
              <w:rPr>
                <w:ins w:id="2863" w:author="3GPP" w:date="2018-09-10T19:56:00Z"/>
                <w:rFonts w:cs="Arial"/>
                <w:sz w:val="16"/>
                <w:szCs w:val="16"/>
                <w:lang w:eastAsia="zh-CN"/>
              </w:rPr>
            </w:pPr>
            <w:ins w:id="2864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DSUDD</w:t>
              </w:r>
            </w:ins>
          </w:p>
        </w:tc>
        <w:tc>
          <w:tcPr>
            <w:tcW w:w="1331" w:type="dxa"/>
            <w:vMerge w:val="restart"/>
            <w:vAlign w:val="center"/>
          </w:tcPr>
          <w:p w:rsidR="00AA65FA" w:rsidRPr="00F659DC" w:rsidRDefault="00AA65FA" w:rsidP="00E97CF5">
            <w:pPr>
              <w:pStyle w:val="TAC"/>
              <w:rPr>
                <w:ins w:id="2865" w:author="3GPP" w:date="2018-09-10T19:56:00Z"/>
                <w:rFonts w:cs="Arial"/>
                <w:sz w:val="16"/>
                <w:szCs w:val="16"/>
                <w:lang w:eastAsia="zh-CN"/>
              </w:rPr>
            </w:pPr>
            <w:ins w:id="2866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0.45</w:t>
              </w:r>
            </w:ins>
          </w:p>
        </w:tc>
        <w:tc>
          <w:tcPr>
            <w:tcW w:w="992" w:type="dxa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67" w:author="3GPP" w:date="2018-09-10T19:56:00Z"/>
                <w:rFonts w:cs="Arial"/>
                <w:sz w:val="16"/>
                <w:szCs w:val="16"/>
                <w:lang w:eastAsia="zh-CN"/>
              </w:rPr>
            </w:pPr>
            <w:ins w:id="286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50" w:type="dxa"/>
            <w:vAlign w:val="center"/>
          </w:tcPr>
          <w:p w:rsidR="00AA65FA" w:rsidRPr="00F659D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869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870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71" w:author="3GPP" w:date="2018-09-10T19:56:00Z"/>
                <w:rFonts w:cs="Arial"/>
                <w:sz w:val="16"/>
                <w:szCs w:val="16"/>
                <w:lang w:eastAsia="zh-CN"/>
              </w:rPr>
            </w:pPr>
            <w:ins w:id="2872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2.31</w:t>
              </w:r>
            </w:ins>
          </w:p>
        </w:tc>
        <w:tc>
          <w:tcPr>
            <w:tcW w:w="993" w:type="dxa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73" w:author="3GPP" w:date="2018-09-10T19:56:00Z"/>
                <w:rFonts w:cs="Arial"/>
                <w:sz w:val="16"/>
                <w:szCs w:val="16"/>
                <w:lang w:eastAsia="zh-CN"/>
              </w:rPr>
            </w:pPr>
            <w:ins w:id="2874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LOS</w:t>
              </w:r>
            </w:ins>
          </w:p>
        </w:tc>
        <w:tc>
          <w:tcPr>
            <w:tcW w:w="924" w:type="dxa"/>
            <w:vAlign w:val="center"/>
          </w:tcPr>
          <w:p w:rsidR="00AA65FA" w:rsidRPr="00F659D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875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876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F659DC" w:rsidDel="00194D07" w:rsidRDefault="00AA65FA" w:rsidP="00E97CF5">
            <w:pPr>
              <w:pStyle w:val="TAC"/>
              <w:rPr>
                <w:ins w:id="2877" w:author="3GPP" w:date="2018-09-10T19:56:00Z"/>
                <w:rFonts w:cs="Arial"/>
                <w:sz w:val="16"/>
                <w:szCs w:val="16"/>
                <w:lang w:eastAsia="zh-CN"/>
              </w:rPr>
            </w:pPr>
            <w:ins w:id="2878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2.31</w:t>
              </w:r>
            </w:ins>
          </w:p>
        </w:tc>
      </w:tr>
      <w:tr w:rsidR="00AA65FA" w:rsidRPr="00F659DC" w:rsidTr="00E97CF5">
        <w:trPr>
          <w:trHeight w:val="300"/>
          <w:jc w:val="center"/>
          <w:ins w:id="2879" w:author="3GPP" w:date="2018-09-10T19:56:00Z"/>
        </w:trPr>
        <w:tc>
          <w:tcPr>
            <w:tcW w:w="1552" w:type="dxa"/>
            <w:vMerge/>
            <w:vAlign w:val="center"/>
          </w:tcPr>
          <w:p w:rsidR="00AA65FA" w:rsidRPr="00F659DC" w:rsidRDefault="00AA65FA" w:rsidP="00E97CF5">
            <w:pPr>
              <w:pStyle w:val="TAC"/>
              <w:rPr>
                <w:ins w:id="2880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A65FA" w:rsidRPr="00F659DC" w:rsidRDefault="00AA65FA" w:rsidP="00E97CF5">
            <w:pPr>
              <w:pStyle w:val="TAC"/>
              <w:rPr>
                <w:ins w:id="2881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A65FA" w:rsidRPr="00F659DC" w:rsidRDefault="00AA65FA" w:rsidP="00E97CF5">
            <w:pPr>
              <w:pStyle w:val="TAC"/>
              <w:rPr>
                <w:ins w:id="2882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A65FA" w:rsidRPr="00F659DC" w:rsidRDefault="00AA65FA" w:rsidP="00E97CF5">
            <w:pPr>
              <w:pStyle w:val="TAC"/>
              <w:rPr>
                <w:ins w:id="2883" w:author="3GPP" w:date="2018-09-10T19:5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84" w:author="3GPP" w:date="2018-09-10T19:56:00Z"/>
                <w:rFonts w:cs="Arial"/>
                <w:sz w:val="16"/>
                <w:szCs w:val="16"/>
                <w:lang w:eastAsia="zh-CN"/>
              </w:rPr>
            </w:pPr>
            <w:ins w:id="2885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850" w:type="dxa"/>
            <w:vAlign w:val="center"/>
          </w:tcPr>
          <w:p w:rsidR="00AA65FA" w:rsidRPr="00F659DC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886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887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88" w:author="3GPP" w:date="2018-09-10T19:56:00Z"/>
                <w:rFonts w:cs="Arial"/>
                <w:sz w:val="16"/>
                <w:szCs w:val="16"/>
                <w:lang w:eastAsia="zh-CN"/>
              </w:rPr>
            </w:pPr>
            <w:ins w:id="2889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1.73</w:t>
              </w:r>
            </w:ins>
          </w:p>
        </w:tc>
        <w:tc>
          <w:tcPr>
            <w:tcW w:w="993" w:type="dxa"/>
            <w:vAlign w:val="center"/>
          </w:tcPr>
          <w:p w:rsidR="00AA65FA" w:rsidRPr="00F659DC" w:rsidRDefault="00AA65FA" w:rsidP="00E97CF5">
            <w:pPr>
              <w:pStyle w:val="TAC"/>
              <w:adjustRightInd w:val="0"/>
              <w:snapToGrid w:val="0"/>
              <w:rPr>
                <w:ins w:id="2890" w:author="3GPP" w:date="2018-09-10T19:56:00Z"/>
                <w:rFonts w:cs="Arial"/>
                <w:sz w:val="16"/>
                <w:szCs w:val="16"/>
                <w:lang w:eastAsia="zh-CN"/>
              </w:rPr>
            </w:pPr>
            <w:ins w:id="2891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NLOS</w:t>
              </w:r>
            </w:ins>
          </w:p>
        </w:tc>
        <w:tc>
          <w:tcPr>
            <w:tcW w:w="924" w:type="dxa"/>
            <w:vAlign w:val="center"/>
          </w:tcPr>
          <w:p w:rsidR="00AA65FA" w:rsidRPr="00F659DC" w:rsidDel="00194D07" w:rsidRDefault="00AA65FA" w:rsidP="00E97CF5">
            <w:pPr>
              <w:adjustRightInd w:val="0"/>
              <w:snapToGrid w:val="0"/>
              <w:spacing w:after="0"/>
              <w:jc w:val="center"/>
              <w:rPr>
                <w:ins w:id="2892" w:author="3GPP" w:date="2018-09-10T19:56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2893" w:author="3GPP" w:date="2018-09-10T19:56:00Z">
              <w:r w:rsidRPr="00F659DC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:rsidR="00AA65FA" w:rsidRPr="00F659DC" w:rsidDel="00194D07" w:rsidRDefault="00AA65FA" w:rsidP="00E97CF5">
            <w:pPr>
              <w:pStyle w:val="TAC"/>
              <w:rPr>
                <w:ins w:id="2894" w:author="3GPP" w:date="2018-09-10T19:56:00Z"/>
                <w:rFonts w:cs="Arial"/>
                <w:sz w:val="16"/>
                <w:szCs w:val="16"/>
                <w:lang w:eastAsia="zh-CN"/>
              </w:rPr>
            </w:pPr>
            <w:ins w:id="2895" w:author="3GPP" w:date="2018-09-10T19:56:00Z">
              <w:r w:rsidRPr="00F659DC">
                <w:rPr>
                  <w:rFonts w:cs="Arial"/>
                  <w:sz w:val="16"/>
                  <w:szCs w:val="16"/>
                  <w:lang w:eastAsia="zh-CN"/>
                </w:rPr>
                <w:t>1.72</w:t>
              </w:r>
            </w:ins>
          </w:p>
        </w:tc>
      </w:tr>
    </w:tbl>
    <w:p w:rsidR="00AA65FA" w:rsidRDefault="00AA65FA" w:rsidP="00AA65FA">
      <w:pPr>
        <w:rPr>
          <w:ins w:id="2896" w:author="3GPP" w:date="2018-09-10T19:56:00Z"/>
          <w:lang w:eastAsia="zh-CN"/>
        </w:rPr>
      </w:pPr>
    </w:p>
    <w:p w:rsidR="00AA65FA" w:rsidRPr="00AA65FA" w:rsidRDefault="00AA65FA" w:rsidP="00AA65FA">
      <w:pPr>
        <w:rPr>
          <w:lang w:eastAsia="zh-CN"/>
        </w:rPr>
      </w:pPr>
    </w:p>
    <w:sectPr w:rsidR="00AA65FA" w:rsidRPr="00AA65FA" w:rsidSect="0010601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E91FD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A08" w:rsidRDefault="00435A08">
      <w:r>
        <w:separator/>
      </w:r>
    </w:p>
  </w:endnote>
  <w:endnote w:type="continuationSeparator" w:id="0">
    <w:p w:rsidR="00435A08" w:rsidRDefault="00435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7E1" w:rsidRDefault="004A47E1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A08" w:rsidRDefault="00435A08">
      <w:r>
        <w:separator/>
      </w:r>
    </w:p>
  </w:footnote>
  <w:footnote w:type="continuationSeparator" w:id="0">
    <w:p w:rsidR="00435A08" w:rsidRDefault="00435A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7E1" w:rsidRDefault="007C3A5B">
    <w:pPr>
      <w:pStyle w:val="a3"/>
      <w:framePr w:wrap="auto" w:vAnchor="text" w:hAnchor="margin" w:xAlign="right" w:y="1"/>
      <w:widowControl/>
    </w:pPr>
    <w:r>
      <w:fldChar w:fldCharType="begin"/>
    </w:r>
    <w:r w:rsidR="004A47E1">
      <w:instrText xml:space="preserve"> STYLEREF ZA </w:instrText>
    </w:r>
    <w:r>
      <w:fldChar w:fldCharType="separate"/>
    </w:r>
    <w:r w:rsidR="00D37613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4A47E1" w:rsidRDefault="007C3A5B">
    <w:pPr>
      <w:pStyle w:val="a3"/>
      <w:framePr w:wrap="auto" w:vAnchor="text" w:hAnchor="margin" w:xAlign="center" w:y="1"/>
      <w:widowControl/>
    </w:pPr>
    <w:r>
      <w:fldChar w:fldCharType="begin"/>
    </w:r>
    <w:r w:rsidR="004A47E1">
      <w:instrText xml:space="preserve"> PAGE </w:instrText>
    </w:r>
    <w:r>
      <w:fldChar w:fldCharType="separate"/>
    </w:r>
    <w:r w:rsidR="00D37613">
      <w:t>8</w:t>
    </w:r>
    <w:r>
      <w:fldChar w:fldCharType="end"/>
    </w:r>
  </w:p>
  <w:p w:rsidR="004A47E1" w:rsidRDefault="007C3A5B">
    <w:pPr>
      <w:pStyle w:val="a3"/>
      <w:framePr w:wrap="auto" w:vAnchor="text" w:hAnchor="margin" w:y="1"/>
      <w:widowControl/>
    </w:pPr>
    <w:r>
      <w:fldChar w:fldCharType="begin"/>
    </w:r>
    <w:r w:rsidR="004A47E1">
      <w:instrText xml:space="preserve"> STYLEREF ZGSM </w:instrText>
    </w:r>
    <w:r>
      <w:fldChar w:fldCharType="separate"/>
    </w:r>
    <w:r w:rsidR="00D37613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4A47E1" w:rsidRDefault="004A47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4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hongjian">
    <w15:presenceInfo w15:providerId="AD" w15:userId="S-1-5-21-147214757-305610072-1517763936-30963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95F"/>
    <w:rsid w:val="0000380B"/>
    <w:rsid w:val="000063F2"/>
    <w:rsid w:val="000072C8"/>
    <w:rsid w:val="00007497"/>
    <w:rsid w:val="000126DD"/>
    <w:rsid w:val="00012F55"/>
    <w:rsid w:val="00013F37"/>
    <w:rsid w:val="00016294"/>
    <w:rsid w:val="0002191D"/>
    <w:rsid w:val="000266A0"/>
    <w:rsid w:val="000304AB"/>
    <w:rsid w:val="00030632"/>
    <w:rsid w:val="00030962"/>
    <w:rsid w:val="00031C1D"/>
    <w:rsid w:val="00034863"/>
    <w:rsid w:val="00036A44"/>
    <w:rsid w:val="0003761E"/>
    <w:rsid w:val="00042CAE"/>
    <w:rsid w:val="000502AB"/>
    <w:rsid w:val="00055B68"/>
    <w:rsid w:val="0006260E"/>
    <w:rsid w:val="0007328D"/>
    <w:rsid w:val="00073B39"/>
    <w:rsid w:val="000740F2"/>
    <w:rsid w:val="00075B3C"/>
    <w:rsid w:val="00076657"/>
    <w:rsid w:val="00080EBB"/>
    <w:rsid w:val="00085221"/>
    <w:rsid w:val="00086554"/>
    <w:rsid w:val="00086FAD"/>
    <w:rsid w:val="00093E7E"/>
    <w:rsid w:val="000944C9"/>
    <w:rsid w:val="000A499F"/>
    <w:rsid w:val="000A53D2"/>
    <w:rsid w:val="000A639B"/>
    <w:rsid w:val="000A6736"/>
    <w:rsid w:val="000B472F"/>
    <w:rsid w:val="000C3FB5"/>
    <w:rsid w:val="000C45B8"/>
    <w:rsid w:val="000C69BF"/>
    <w:rsid w:val="000C76F5"/>
    <w:rsid w:val="000D1066"/>
    <w:rsid w:val="000D316F"/>
    <w:rsid w:val="000D6CFC"/>
    <w:rsid w:val="000D7383"/>
    <w:rsid w:val="000E3F49"/>
    <w:rsid w:val="000E4207"/>
    <w:rsid w:val="000F36EF"/>
    <w:rsid w:val="000F57CF"/>
    <w:rsid w:val="00101804"/>
    <w:rsid w:val="00106014"/>
    <w:rsid w:val="00110A71"/>
    <w:rsid w:val="00110C07"/>
    <w:rsid w:val="00120D5D"/>
    <w:rsid w:val="00121800"/>
    <w:rsid w:val="0012332B"/>
    <w:rsid w:val="00123A46"/>
    <w:rsid w:val="00127F4C"/>
    <w:rsid w:val="00130CF4"/>
    <w:rsid w:val="00136153"/>
    <w:rsid w:val="001409BD"/>
    <w:rsid w:val="00140AAF"/>
    <w:rsid w:val="001418F1"/>
    <w:rsid w:val="00145528"/>
    <w:rsid w:val="00146749"/>
    <w:rsid w:val="00150E97"/>
    <w:rsid w:val="00151928"/>
    <w:rsid w:val="00153528"/>
    <w:rsid w:val="00154BEE"/>
    <w:rsid w:val="00160476"/>
    <w:rsid w:val="0016153B"/>
    <w:rsid w:val="00161AE1"/>
    <w:rsid w:val="00162D3F"/>
    <w:rsid w:val="0016342D"/>
    <w:rsid w:val="00164132"/>
    <w:rsid w:val="001650DC"/>
    <w:rsid w:val="00166908"/>
    <w:rsid w:val="00186785"/>
    <w:rsid w:val="0019033A"/>
    <w:rsid w:val="00193465"/>
    <w:rsid w:val="00195054"/>
    <w:rsid w:val="00196D3F"/>
    <w:rsid w:val="001A08AA"/>
    <w:rsid w:val="001A20BC"/>
    <w:rsid w:val="001A269A"/>
    <w:rsid w:val="001A3120"/>
    <w:rsid w:val="001A5C86"/>
    <w:rsid w:val="001A6594"/>
    <w:rsid w:val="001A6EB0"/>
    <w:rsid w:val="001A7CBC"/>
    <w:rsid w:val="001B3B78"/>
    <w:rsid w:val="001B77FD"/>
    <w:rsid w:val="001C3A35"/>
    <w:rsid w:val="001D3EB5"/>
    <w:rsid w:val="001D649E"/>
    <w:rsid w:val="001D6FE7"/>
    <w:rsid w:val="001D757C"/>
    <w:rsid w:val="001E2AC1"/>
    <w:rsid w:val="001E789D"/>
    <w:rsid w:val="00211770"/>
    <w:rsid w:val="00212373"/>
    <w:rsid w:val="002138EA"/>
    <w:rsid w:val="00214FBD"/>
    <w:rsid w:val="00216000"/>
    <w:rsid w:val="00220E9E"/>
    <w:rsid w:val="00222897"/>
    <w:rsid w:val="00222A9F"/>
    <w:rsid w:val="00224432"/>
    <w:rsid w:val="00227BEA"/>
    <w:rsid w:val="0023171E"/>
    <w:rsid w:val="00233019"/>
    <w:rsid w:val="00234894"/>
    <w:rsid w:val="00234C55"/>
    <w:rsid w:val="00235394"/>
    <w:rsid w:val="0023552A"/>
    <w:rsid w:val="00245552"/>
    <w:rsid w:val="00252B47"/>
    <w:rsid w:val="00260077"/>
    <w:rsid w:val="0026179F"/>
    <w:rsid w:val="00265EAE"/>
    <w:rsid w:val="0026613F"/>
    <w:rsid w:val="002676DD"/>
    <w:rsid w:val="00270AE6"/>
    <w:rsid w:val="00274E1A"/>
    <w:rsid w:val="00282213"/>
    <w:rsid w:val="00283D25"/>
    <w:rsid w:val="00284944"/>
    <w:rsid w:val="0028775A"/>
    <w:rsid w:val="0028788A"/>
    <w:rsid w:val="00290179"/>
    <w:rsid w:val="002931BA"/>
    <w:rsid w:val="002A4B9B"/>
    <w:rsid w:val="002A6518"/>
    <w:rsid w:val="002B4D38"/>
    <w:rsid w:val="002B52E0"/>
    <w:rsid w:val="002C0EA1"/>
    <w:rsid w:val="002C353C"/>
    <w:rsid w:val="002C5529"/>
    <w:rsid w:val="002C58EA"/>
    <w:rsid w:val="002D5368"/>
    <w:rsid w:val="002D537C"/>
    <w:rsid w:val="002E57C9"/>
    <w:rsid w:val="002E5CA3"/>
    <w:rsid w:val="002E5D37"/>
    <w:rsid w:val="002F16D8"/>
    <w:rsid w:val="002F4093"/>
    <w:rsid w:val="003026A5"/>
    <w:rsid w:val="003060B6"/>
    <w:rsid w:val="003115C3"/>
    <w:rsid w:val="0031569B"/>
    <w:rsid w:val="00315844"/>
    <w:rsid w:val="00317027"/>
    <w:rsid w:val="0032047A"/>
    <w:rsid w:val="00326F16"/>
    <w:rsid w:val="00327C42"/>
    <w:rsid w:val="00334012"/>
    <w:rsid w:val="003378DB"/>
    <w:rsid w:val="00340682"/>
    <w:rsid w:val="0034285D"/>
    <w:rsid w:val="003450DB"/>
    <w:rsid w:val="003528BA"/>
    <w:rsid w:val="00354834"/>
    <w:rsid w:val="0036231F"/>
    <w:rsid w:val="00367724"/>
    <w:rsid w:val="0037014A"/>
    <w:rsid w:val="003706FD"/>
    <w:rsid w:val="0038235F"/>
    <w:rsid w:val="00390C72"/>
    <w:rsid w:val="00395D00"/>
    <w:rsid w:val="003977A3"/>
    <w:rsid w:val="003A16C4"/>
    <w:rsid w:val="003A55EC"/>
    <w:rsid w:val="003A644C"/>
    <w:rsid w:val="003B0FCF"/>
    <w:rsid w:val="003B5C34"/>
    <w:rsid w:val="003B7A3D"/>
    <w:rsid w:val="003C4034"/>
    <w:rsid w:val="003D6066"/>
    <w:rsid w:val="003D6CB6"/>
    <w:rsid w:val="003D7224"/>
    <w:rsid w:val="003E3592"/>
    <w:rsid w:val="003E3AF4"/>
    <w:rsid w:val="003E4ED7"/>
    <w:rsid w:val="003E501B"/>
    <w:rsid w:val="003F54B4"/>
    <w:rsid w:val="003F70E2"/>
    <w:rsid w:val="0040148D"/>
    <w:rsid w:val="004016EE"/>
    <w:rsid w:val="004036AD"/>
    <w:rsid w:val="00404814"/>
    <w:rsid w:val="00411A74"/>
    <w:rsid w:val="00412C05"/>
    <w:rsid w:val="0041638B"/>
    <w:rsid w:val="00421029"/>
    <w:rsid w:val="0043053B"/>
    <w:rsid w:val="00432AC6"/>
    <w:rsid w:val="00435A08"/>
    <w:rsid w:val="0043649E"/>
    <w:rsid w:val="00436BDC"/>
    <w:rsid w:val="00436FFE"/>
    <w:rsid w:val="004420CC"/>
    <w:rsid w:val="0044263A"/>
    <w:rsid w:val="00444225"/>
    <w:rsid w:val="00446019"/>
    <w:rsid w:val="00450ADA"/>
    <w:rsid w:val="00452E0D"/>
    <w:rsid w:val="00453D29"/>
    <w:rsid w:val="0045454C"/>
    <w:rsid w:val="0045692F"/>
    <w:rsid w:val="00463340"/>
    <w:rsid w:val="00464068"/>
    <w:rsid w:val="00473688"/>
    <w:rsid w:val="00475DCA"/>
    <w:rsid w:val="00476F90"/>
    <w:rsid w:val="004801E1"/>
    <w:rsid w:val="0048680B"/>
    <w:rsid w:val="004A0DA4"/>
    <w:rsid w:val="004A0FB0"/>
    <w:rsid w:val="004A17C7"/>
    <w:rsid w:val="004A20C1"/>
    <w:rsid w:val="004A2527"/>
    <w:rsid w:val="004A47E1"/>
    <w:rsid w:val="004B0F50"/>
    <w:rsid w:val="004B149B"/>
    <w:rsid w:val="004B494F"/>
    <w:rsid w:val="004B6726"/>
    <w:rsid w:val="004C0D88"/>
    <w:rsid w:val="004C3A81"/>
    <w:rsid w:val="004C450F"/>
    <w:rsid w:val="004C4A67"/>
    <w:rsid w:val="004D03E2"/>
    <w:rsid w:val="004D1EAF"/>
    <w:rsid w:val="004D24F1"/>
    <w:rsid w:val="004E09B5"/>
    <w:rsid w:val="004E20D8"/>
    <w:rsid w:val="004E2515"/>
    <w:rsid w:val="004E6694"/>
    <w:rsid w:val="004E684D"/>
    <w:rsid w:val="004F2205"/>
    <w:rsid w:val="004F3B75"/>
    <w:rsid w:val="004F7A3D"/>
    <w:rsid w:val="00502B5A"/>
    <w:rsid w:val="00504F0F"/>
    <w:rsid w:val="00505BFA"/>
    <w:rsid w:val="00511E33"/>
    <w:rsid w:val="00513346"/>
    <w:rsid w:val="00514DAA"/>
    <w:rsid w:val="00516443"/>
    <w:rsid w:val="005354DB"/>
    <w:rsid w:val="00535691"/>
    <w:rsid w:val="00535AFB"/>
    <w:rsid w:val="0053664F"/>
    <w:rsid w:val="00537227"/>
    <w:rsid w:val="00540B1F"/>
    <w:rsid w:val="0054549D"/>
    <w:rsid w:val="00546572"/>
    <w:rsid w:val="00550F25"/>
    <w:rsid w:val="005620BD"/>
    <w:rsid w:val="00563DB6"/>
    <w:rsid w:val="005721A4"/>
    <w:rsid w:val="00572D0F"/>
    <w:rsid w:val="00574783"/>
    <w:rsid w:val="00574AD5"/>
    <w:rsid w:val="00575B6D"/>
    <w:rsid w:val="00584A5D"/>
    <w:rsid w:val="005854DF"/>
    <w:rsid w:val="00585A7B"/>
    <w:rsid w:val="0059231F"/>
    <w:rsid w:val="00596039"/>
    <w:rsid w:val="0059789A"/>
    <w:rsid w:val="005A349E"/>
    <w:rsid w:val="005A3F23"/>
    <w:rsid w:val="005A5149"/>
    <w:rsid w:val="005A6B91"/>
    <w:rsid w:val="005B3148"/>
    <w:rsid w:val="005B3451"/>
    <w:rsid w:val="005B4CC7"/>
    <w:rsid w:val="005B5917"/>
    <w:rsid w:val="005C3646"/>
    <w:rsid w:val="005C5F1C"/>
    <w:rsid w:val="005D065B"/>
    <w:rsid w:val="005D2CF7"/>
    <w:rsid w:val="005E1A5D"/>
    <w:rsid w:val="005E3CC2"/>
    <w:rsid w:val="005E5353"/>
    <w:rsid w:val="005E7340"/>
    <w:rsid w:val="005E7403"/>
    <w:rsid w:val="005F1A8C"/>
    <w:rsid w:val="005F33D3"/>
    <w:rsid w:val="005F35F6"/>
    <w:rsid w:val="005F398A"/>
    <w:rsid w:val="00604CDE"/>
    <w:rsid w:val="006064B6"/>
    <w:rsid w:val="00615E1C"/>
    <w:rsid w:val="00624947"/>
    <w:rsid w:val="00627CED"/>
    <w:rsid w:val="00632F55"/>
    <w:rsid w:val="00633039"/>
    <w:rsid w:val="00636D0C"/>
    <w:rsid w:val="00640734"/>
    <w:rsid w:val="00645857"/>
    <w:rsid w:val="00645A16"/>
    <w:rsid w:val="00654BAC"/>
    <w:rsid w:val="006568F3"/>
    <w:rsid w:val="006608F2"/>
    <w:rsid w:val="0066267A"/>
    <w:rsid w:val="00667543"/>
    <w:rsid w:val="00671CC9"/>
    <w:rsid w:val="00672387"/>
    <w:rsid w:val="00680734"/>
    <w:rsid w:val="006836D0"/>
    <w:rsid w:val="00684072"/>
    <w:rsid w:val="006856E5"/>
    <w:rsid w:val="0069594C"/>
    <w:rsid w:val="00697359"/>
    <w:rsid w:val="006A0984"/>
    <w:rsid w:val="006A3DC4"/>
    <w:rsid w:val="006A44A3"/>
    <w:rsid w:val="006A6FA6"/>
    <w:rsid w:val="006A7513"/>
    <w:rsid w:val="006B0D02"/>
    <w:rsid w:val="006B34D5"/>
    <w:rsid w:val="006B4E9A"/>
    <w:rsid w:val="006B6227"/>
    <w:rsid w:val="006B7C1B"/>
    <w:rsid w:val="006C38F6"/>
    <w:rsid w:val="006D4E1C"/>
    <w:rsid w:val="006D5EEE"/>
    <w:rsid w:val="006E2006"/>
    <w:rsid w:val="006E3F5E"/>
    <w:rsid w:val="006E5A8C"/>
    <w:rsid w:val="006E7291"/>
    <w:rsid w:val="006F07CF"/>
    <w:rsid w:val="006F267B"/>
    <w:rsid w:val="006F79F1"/>
    <w:rsid w:val="007035B0"/>
    <w:rsid w:val="00704721"/>
    <w:rsid w:val="0070646B"/>
    <w:rsid w:val="007066FA"/>
    <w:rsid w:val="00707941"/>
    <w:rsid w:val="007124AC"/>
    <w:rsid w:val="00723E17"/>
    <w:rsid w:val="00724943"/>
    <w:rsid w:val="0072712C"/>
    <w:rsid w:val="00740BE5"/>
    <w:rsid w:val="00741B84"/>
    <w:rsid w:val="0075302F"/>
    <w:rsid w:val="00753952"/>
    <w:rsid w:val="00756D9B"/>
    <w:rsid w:val="0075761C"/>
    <w:rsid w:val="00763860"/>
    <w:rsid w:val="007645A9"/>
    <w:rsid w:val="00775E3B"/>
    <w:rsid w:val="007813D5"/>
    <w:rsid w:val="00791956"/>
    <w:rsid w:val="007919DD"/>
    <w:rsid w:val="007922B7"/>
    <w:rsid w:val="007937B9"/>
    <w:rsid w:val="007A2CC9"/>
    <w:rsid w:val="007A77BA"/>
    <w:rsid w:val="007B1E60"/>
    <w:rsid w:val="007B3091"/>
    <w:rsid w:val="007B40F9"/>
    <w:rsid w:val="007B51FD"/>
    <w:rsid w:val="007B548D"/>
    <w:rsid w:val="007C24B0"/>
    <w:rsid w:val="007C3A5B"/>
    <w:rsid w:val="007D1A7B"/>
    <w:rsid w:val="007D3948"/>
    <w:rsid w:val="007D432E"/>
    <w:rsid w:val="007D5D61"/>
    <w:rsid w:val="007D6048"/>
    <w:rsid w:val="007D740E"/>
    <w:rsid w:val="007E168D"/>
    <w:rsid w:val="007E4AA9"/>
    <w:rsid w:val="007E4C6B"/>
    <w:rsid w:val="007E791B"/>
    <w:rsid w:val="007F0E1E"/>
    <w:rsid w:val="007F26AB"/>
    <w:rsid w:val="007F2D7F"/>
    <w:rsid w:val="007F35EE"/>
    <w:rsid w:val="007F62EA"/>
    <w:rsid w:val="008026CD"/>
    <w:rsid w:val="00806EFF"/>
    <w:rsid w:val="00826167"/>
    <w:rsid w:val="00832A9A"/>
    <w:rsid w:val="00836C44"/>
    <w:rsid w:val="0083792A"/>
    <w:rsid w:val="00837AA4"/>
    <w:rsid w:val="0084461B"/>
    <w:rsid w:val="008460BC"/>
    <w:rsid w:val="0084639B"/>
    <w:rsid w:val="00850179"/>
    <w:rsid w:val="00851111"/>
    <w:rsid w:val="008600B9"/>
    <w:rsid w:val="00861A30"/>
    <w:rsid w:val="00862DB6"/>
    <w:rsid w:val="00866D7F"/>
    <w:rsid w:val="008730DF"/>
    <w:rsid w:val="0087314C"/>
    <w:rsid w:val="00876F54"/>
    <w:rsid w:val="0088275F"/>
    <w:rsid w:val="00884C5C"/>
    <w:rsid w:val="008854DD"/>
    <w:rsid w:val="00891C00"/>
    <w:rsid w:val="00892891"/>
    <w:rsid w:val="00893454"/>
    <w:rsid w:val="00893A91"/>
    <w:rsid w:val="00893DDA"/>
    <w:rsid w:val="008A3DE3"/>
    <w:rsid w:val="008B1A1E"/>
    <w:rsid w:val="008B2C94"/>
    <w:rsid w:val="008B7002"/>
    <w:rsid w:val="008C25A2"/>
    <w:rsid w:val="008C3A58"/>
    <w:rsid w:val="008C5DDC"/>
    <w:rsid w:val="008C60E9"/>
    <w:rsid w:val="008D2187"/>
    <w:rsid w:val="008D2AAA"/>
    <w:rsid w:val="008E0A65"/>
    <w:rsid w:val="008E0ECC"/>
    <w:rsid w:val="008F121F"/>
    <w:rsid w:val="008F1BD4"/>
    <w:rsid w:val="008F2046"/>
    <w:rsid w:val="008F7D93"/>
    <w:rsid w:val="009001A5"/>
    <w:rsid w:val="009150AB"/>
    <w:rsid w:val="00916E2B"/>
    <w:rsid w:val="009216DD"/>
    <w:rsid w:val="009246C1"/>
    <w:rsid w:val="00931702"/>
    <w:rsid w:val="00932718"/>
    <w:rsid w:val="009349FE"/>
    <w:rsid w:val="00937FF6"/>
    <w:rsid w:val="00947145"/>
    <w:rsid w:val="00947667"/>
    <w:rsid w:val="00947AFD"/>
    <w:rsid w:val="00966B12"/>
    <w:rsid w:val="00967C62"/>
    <w:rsid w:val="00971D77"/>
    <w:rsid w:val="00983910"/>
    <w:rsid w:val="00983F75"/>
    <w:rsid w:val="009916E7"/>
    <w:rsid w:val="00992351"/>
    <w:rsid w:val="0099382B"/>
    <w:rsid w:val="00994511"/>
    <w:rsid w:val="00995C27"/>
    <w:rsid w:val="009A24B8"/>
    <w:rsid w:val="009A4010"/>
    <w:rsid w:val="009A688D"/>
    <w:rsid w:val="009A68F4"/>
    <w:rsid w:val="009B59F9"/>
    <w:rsid w:val="009C0727"/>
    <w:rsid w:val="009C1948"/>
    <w:rsid w:val="009C1DC7"/>
    <w:rsid w:val="009C22E6"/>
    <w:rsid w:val="009C3746"/>
    <w:rsid w:val="009D6CBA"/>
    <w:rsid w:val="009E5BA9"/>
    <w:rsid w:val="009F5046"/>
    <w:rsid w:val="009F6E0A"/>
    <w:rsid w:val="00A007E1"/>
    <w:rsid w:val="00A01077"/>
    <w:rsid w:val="00A13B22"/>
    <w:rsid w:val="00A13BA3"/>
    <w:rsid w:val="00A17573"/>
    <w:rsid w:val="00A17BEB"/>
    <w:rsid w:val="00A20754"/>
    <w:rsid w:val="00A22D7F"/>
    <w:rsid w:val="00A24D5C"/>
    <w:rsid w:val="00A25831"/>
    <w:rsid w:val="00A26EA3"/>
    <w:rsid w:val="00A272C6"/>
    <w:rsid w:val="00A40289"/>
    <w:rsid w:val="00A421A9"/>
    <w:rsid w:val="00A4618C"/>
    <w:rsid w:val="00A47054"/>
    <w:rsid w:val="00A54E13"/>
    <w:rsid w:val="00A560F7"/>
    <w:rsid w:val="00A6042A"/>
    <w:rsid w:val="00A60DE1"/>
    <w:rsid w:val="00A61E6B"/>
    <w:rsid w:val="00A64CF1"/>
    <w:rsid w:val="00A65439"/>
    <w:rsid w:val="00A6592D"/>
    <w:rsid w:val="00A66BEE"/>
    <w:rsid w:val="00A67F34"/>
    <w:rsid w:val="00A71248"/>
    <w:rsid w:val="00A7144D"/>
    <w:rsid w:val="00A72864"/>
    <w:rsid w:val="00A7646E"/>
    <w:rsid w:val="00A81B15"/>
    <w:rsid w:val="00A85DBC"/>
    <w:rsid w:val="00A907F1"/>
    <w:rsid w:val="00A95E40"/>
    <w:rsid w:val="00AA1BD9"/>
    <w:rsid w:val="00AA65FA"/>
    <w:rsid w:val="00AA7865"/>
    <w:rsid w:val="00AA7939"/>
    <w:rsid w:val="00AB070D"/>
    <w:rsid w:val="00AB30A1"/>
    <w:rsid w:val="00AB3F85"/>
    <w:rsid w:val="00AB4B1F"/>
    <w:rsid w:val="00AB6DA1"/>
    <w:rsid w:val="00AC2C30"/>
    <w:rsid w:val="00AC484F"/>
    <w:rsid w:val="00AC580C"/>
    <w:rsid w:val="00AD5D76"/>
    <w:rsid w:val="00AD71EF"/>
    <w:rsid w:val="00AE1137"/>
    <w:rsid w:val="00AF285D"/>
    <w:rsid w:val="00AF31E9"/>
    <w:rsid w:val="00AF36B1"/>
    <w:rsid w:val="00AF3CB6"/>
    <w:rsid w:val="00AF51AE"/>
    <w:rsid w:val="00AF775B"/>
    <w:rsid w:val="00B000B1"/>
    <w:rsid w:val="00B005DB"/>
    <w:rsid w:val="00B022E5"/>
    <w:rsid w:val="00B04E92"/>
    <w:rsid w:val="00B05FA8"/>
    <w:rsid w:val="00B07FCE"/>
    <w:rsid w:val="00B31541"/>
    <w:rsid w:val="00B32941"/>
    <w:rsid w:val="00B329B6"/>
    <w:rsid w:val="00B33785"/>
    <w:rsid w:val="00B408F7"/>
    <w:rsid w:val="00B41319"/>
    <w:rsid w:val="00B423D6"/>
    <w:rsid w:val="00B4283B"/>
    <w:rsid w:val="00B67E10"/>
    <w:rsid w:val="00B711AA"/>
    <w:rsid w:val="00B74E1E"/>
    <w:rsid w:val="00B80243"/>
    <w:rsid w:val="00B8259B"/>
    <w:rsid w:val="00B83131"/>
    <w:rsid w:val="00B8446C"/>
    <w:rsid w:val="00B848BF"/>
    <w:rsid w:val="00B91E42"/>
    <w:rsid w:val="00B928C4"/>
    <w:rsid w:val="00B92C70"/>
    <w:rsid w:val="00B9722D"/>
    <w:rsid w:val="00BA0D94"/>
    <w:rsid w:val="00BA5634"/>
    <w:rsid w:val="00BC2D17"/>
    <w:rsid w:val="00BC3A4A"/>
    <w:rsid w:val="00BC4307"/>
    <w:rsid w:val="00BC4BEC"/>
    <w:rsid w:val="00BC7D32"/>
    <w:rsid w:val="00BD127A"/>
    <w:rsid w:val="00BE6236"/>
    <w:rsid w:val="00C00B39"/>
    <w:rsid w:val="00C03755"/>
    <w:rsid w:val="00C06F89"/>
    <w:rsid w:val="00C13259"/>
    <w:rsid w:val="00C144D7"/>
    <w:rsid w:val="00C14CF3"/>
    <w:rsid w:val="00C15E6F"/>
    <w:rsid w:val="00C20A94"/>
    <w:rsid w:val="00C22230"/>
    <w:rsid w:val="00C235B4"/>
    <w:rsid w:val="00C35160"/>
    <w:rsid w:val="00C409F0"/>
    <w:rsid w:val="00C472F4"/>
    <w:rsid w:val="00C51152"/>
    <w:rsid w:val="00C55E75"/>
    <w:rsid w:val="00C56B0B"/>
    <w:rsid w:val="00C57525"/>
    <w:rsid w:val="00C63075"/>
    <w:rsid w:val="00C630A7"/>
    <w:rsid w:val="00C73178"/>
    <w:rsid w:val="00C755FF"/>
    <w:rsid w:val="00C75CE5"/>
    <w:rsid w:val="00C7705A"/>
    <w:rsid w:val="00C819B7"/>
    <w:rsid w:val="00C86887"/>
    <w:rsid w:val="00C91305"/>
    <w:rsid w:val="00C93A30"/>
    <w:rsid w:val="00C9781A"/>
    <w:rsid w:val="00CA0896"/>
    <w:rsid w:val="00CA5EB4"/>
    <w:rsid w:val="00CA601A"/>
    <w:rsid w:val="00CA64FC"/>
    <w:rsid w:val="00CA7516"/>
    <w:rsid w:val="00CB1D49"/>
    <w:rsid w:val="00CB3871"/>
    <w:rsid w:val="00CB3AF8"/>
    <w:rsid w:val="00CB5DF0"/>
    <w:rsid w:val="00CC2378"/>
    <w:rsid w:val="00CC7A28"/>
    <w:rsid w:val="00CD379C"/>
    <w:rsid w:val="00CD56B9"/>
    <w:rsid w:val="00CD69C3"/>
    <w:rsid w:val="00CE1010"/>
    <w:rsid w:val="00CE34EB"/>
    <w:rsid w:val="00CE4B1C"/>
    <w:rsid w:val="00CF0D4F"/>
    <w:rsid w:val="00CF4938"/>
    <w:rsid w:val="00CF7CBA"/>
    <w:rsid w:val="00D012A6"/>
    <w:rsid w:val="00D10F54"/>
    <w:rsid w:val="00D1545F"/>
    <w:rsid w:val="00D17064"/>
    <w:rsid w:val="00D23496"/>
    <w:rsid w:val="00D301D0"/>
    <w:rsid w:val="00D31294"/>
    <w:rsid w:val="00D351C0"/>
    <w:rsid w:val="00D37613"/>
    <w:rsid w:val="00D42349"/>
    <w:rsid w:val="00D459FE"/>
    <w:rsid w:val="00D520E4"/>
    <w:rsid w:val="00D5623A"/>
    <w:rsid w:val="00D56338"/>
    <w:rsid w:val="00D56EFB"/>
    <w:rsid w:val="00D57DFA"/>
    <w:rsid w:val="00D6209F"/>
    <w:rsid w:val="00D64638"/>
    <w:rsid w:val="00D6518C"/>
    <w:rsid w:val="00D72A3E"/>
    <w:rsid w:val="00D74237"/>
    <w:rsid w:val="00D756B6"/>
    <w:rsid w:val="00D874D5"/>
    <w:rsid w:val="00D92F9D"/>
    <w:rsid w:val="00D9779E"/>
    <w:rsid w:val="00DA042E"/>
    <w:rsid w:val="00DA07DC"/>
    <w:rsid w:val="00DB16EE"/>
    <w:rsid w:val="00DB4A20"/>
    <w:rsid w:val="00DB76C5"/>
    <w:rsid w:val="00DC24D4"/>
    <w:rsid w:val="00DC31B0"/>
    <w:rsid w:val="00DC349C"/>
    <w:rsid w:val="00DC6369"/>
    <w:rsid w:val="00DD0C2C"/>
    <w:rsid w:val="00DE74F7"/>
    <w:rsid w:val="00DF16DC"/>
    <w:rsid w:val="00DF63AC"/>
    <w:rsid w:val="00DF6428"/>
    <w:rsid w:val="00E00175"/>
    <w:rsid w:val="00E03EB5"/>
    <w:rsid w:val="00E045DE"/>
    <w:rsid w:val="00E07773"/>
    <w:rsid w:val="00E13A17"/>
    <w:rsid w:val="00E2113B"/>
    <w:rsid w:val="00E21B7C"/>
    <w:rsid w:val="00E225C2"/>
    <w:rsid w:val="00E22B67"/>
    <w:rsid w:val="00E2432B"/>
    <w:rsid w:val="00E24DC4"/>
    <w:rsid w:val="00E31069"/>
    <w:rsid w:val="00E31A5F"/>
    <w:rsid w:val="00E33939"/>
    <w:rsid w:val="00E33EB8"/>
    <w:rsid w:val="00E354A2"/>
    <w:rsid w:val="00E3680D"/>
    <w:rsid w:val="00E371D6"/>
    <w:rsid w:val="00E431D5"/>
    <w:rsid w:val="00E519CD"/>
    <w:rsid w:val="00E52DAC"/>
    <w:rsid w:val="00E530F0"/>
    <w:rsid w:val="00E53D85"/>
    <w:rsid w:val="00E55ABC"/>
    <w:rsid w:val="00E57B74"/>
    <w:rsid w:val="00E605A5"/>
    <w:rsid w:val="00E64125"/>
    <w:rsid w:val="00E734BD"/>
    <w:rsid w:val="00E75B61"/>
    <w:rsid w:val="00E80408"/>
    <w:rsid w:val="00E80FCF"/>
    <w:rsid w:val="00E8629F"/>
    <w:rsid w:val="00E864DF"/>
    <w:rsid w:val="00E90092"/>
    <w:rsid w:val="00E90C4B"/>
    <w:rsid w:val="00E975B7"/>
    <w:rsid w:val="00EA0B89"/>
    <w:rsid w:val="00EA31A9"/>
    <w:rsid w:val="00EA3C24"/>
    <w:rsid w:val="00EA4084"/>
    <w:rsid w:val="00EB3BDE"/>
    <w:rsid w:val="00EB45F6"/>
    <w:rsid w:val="00EC0173"/>
    <w:rsid w:val="00EC14A2"/>
    <w:rsid w:val="00EC2670"/>
    <w:rsid w:val="00EC57E7"/>
    <w:rsid w:val="00ED2F37"/>
    <w:rsid w:val="00ED6BC4"/>
    <w:rsid w:val="00EE2610"/>
    <w:rsid w:val="00EE2A55"/>
    <w:rsid w:val="00EE4F16"/>
    <w:rsid w:val="00EE52D0"/>
    <w:rsid w:val="00EE54F4"/>
    <w:rsid w:val="00EE5CC4"/>
    <w:rsid w:val="00EF203D"/>
    <w:rsid w:val="00EF3A99"/>
    <w:rsid w:val="00F012B7"/>
    <w:rsid w:val="00F047FA"/>
    <w:rsid w:val="00F049AF"/>
    <w:rsid w:val="00F04EF0"/>
    <w:rsid w:val="00F0676D"/>
    <w:rsid w:val="00F072D8"/>
    <w:rsid w:val="00F109CD"/>
    <w:rsid w:val="00F15782"/>
    <w:rsid w:val="00F316A5"/>
    <w:rsid w:val="00F31E88"/>
    <w:rsid w:val="00F434A2"/>
    <w:rsid w:val="00F455CE"/>
    <w:rsid w:val="00F45BDA"/>
    <w:rsid w:val="00F4664A"/>
    <w:rsid w:val="00F507D4"/>
    <w:rsid w:val="00F520CD"/>
    <w:rsid w:val="00F55A60"/>
    <w:rsid w:val="00F62363"/>
    <w:rsid w:val="00F6399B"/>
    <w:rsid w:val="00F659DC"/>
    <w:rsid w:val="00F65E0F"/>
    <w:rsid w:val="00F66C6C"/>
    <w:rsid w:val="00F67991"/>
    <w:rsid w:val="00F702C5"/>
    <w:rsid w:val="00F8506C"/>
    <w:rsid w:val="00F923DA"/>
    <w:rsid w:val="00F939E3"/>
    <w:rsid w:val="00FA239A"/>
    <w:rsid w:val="00FA6866"/>
    <w:rsid w:val="00FB1E65"/>
    <w:rsid w:val="00FB3E61"/>
    <w:rsid w:val="00FB686A"/>
    <w:rsid w:val="00FC051F"/>
    <w:rsid w:val="00FC1876"/>
    <w:rsid w:val="00FC5BAD"/>
    <w:rsid w:val="00FD13A5"/>
    <w:rsid w:val="00FD3942"/>
    <w:rsid w:val="00FD4002"/>
    <w:rsid w:val="00FD46FA"/>
    <w:rsid w:val="00FD6830"/>
    <w:rsid w:val="00FF242C"/>
    <w:rsid w:val="00FF294B"/>
    <w:rsid w:val="00FF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link w:val="TACChar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TACChar">
    <w:name w:val="TAC Char"/>
    <w:basedOn w:val="a0"/>
    <w:link w:val="TAC"/>
    <w:rsid w:val="00EC57E7"/>
    <w:rPr>
      <w:rFonts w:ascii="Arial" w:hAnsi="Arial"/>
      <w:sz w:val="18"/>
      <w:lang w:val="en-GB" w:eastAsia="en-US"/>
    </w:rPr>
  </w:style>
  <w:style w:type="paragraph" w:styleId="af7">
    <w:name w:val="annotation subject"/>
    <w:basedOn w:val="af2"/>
    <w:next w:val="af2"/>
    <w:link w:val="Char2"/>
    <w:semiHidden/>
    <w:unhideWhenUsed/>
    <w:rsid w:val="004A47E1"/>
    <w:rPr>
      <w:b/>
      <w:bCs/>
    </w:rPr>
  </w:style>
  <w:style w:type="character" w:customStyle="1" w:styleId="Char0">
    <w:name w:val="批注文字 Char"/>
    <w:basedOn w:val="a0"/>
    <w:link w:val="af2"/>
    <w:semiHidden/>
    <w:rsid w:val="004A47E1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4A47E1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22201-D1ED-45C2-AC1B-4E9E7DD2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16383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3GPP</cp:lastModifiedBy>
  <cp:revision>34</cp:revision>
  <dcterms:created xsi:type="dcterms:W3CDTF">2018-09-10T11:48:00Z</dcterms:created>
  <dcterms:modified xsi:type="dcterms:W3CDTF">2018-09-10T20:53:00Z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(3)Ad/GJJgQqplNV42BZjgo/ZkLGxK0YURaYDcNojygDEQ1z3t/L2zj34YPXYymbhHnErZ4hGjj
6DASwR+VjLY6pjgdg4VFHNNAPLpxDsaGt0LrBu6kb5L3PJ0cUxQ+bWzAiZ1r5TOuN/YpRu7z
EzFR9WLpDcd2X4bceSxptwjZ/mv97bSjDw5MykpPSf4CI03twdyxwEXhLrQk6AsEIo9HdEVU
yyCF492gNKn4cGcZNk</vt:lpwstr>
  </property>
  <property fmtid="{D5CDD505-2E9C-101B-9397-08002B2CF9AE}" pid="3" name="_2015_ms_pID_7253431">
    <vt:lpwstr>Aa0SsbBkhDxtfN4BiF27FJMxfRpgx+uddIc2RLXHn0i5pYhSuYEWBu
fDc14E4qbdmzz3XNdCmjC3HsLIwKHCgYf2Bl2ijJffQZOrx8+n1rNQU0m17BsJP6vF2OeE6Z
G1gLzXeCM1l0rEvdRmb0YbAlzRob4aZwDnnClL9ddCxrMpIK6pnoEbu8XlCoKGISPxRiG+DR
RCX7iu7f1rMrto05BoF/Ur2iKehgfuI1IDag</vt:lpwstr>
  </property>
  <property fmtid="{D5CDD505-2E9C-101B-9397-08002B2CF9AE}" pid="4" name="_2015_ms_pID_7253432">
    <vt:lpwstr>ztUd4ObAwhQWyNwmAXilXU4=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1536612239</vt:lpwstr>
  </property>
</Properties>
</file>